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67C8A4BB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2F3E" w:rsidRPr="00FB2F3E">
        <w:rPr>
          <w:b/>
          <w:i/>
          <w:noProof/>
          <w:sz w:val="28"/>
        </w:rPr>
        <w:t>S5-236617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86584" w:rsidR="001E41F3" w:rsidRPr="00410371" w:rsidRDefault="00B871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4DA42" w:rsidR="001E41F3" w:rsidRPr="00410371" w:rsidRDefault="004F7C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D2E06C" w:rsidR="001E41F3" w:rsidRPr="00410371" w:rsidRDefault="00F3337A" w:rsidP="00B87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8717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8717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4937F" w:rsidR="001E41F3" w:rsidRPr="00410371" w:rsidRDefault="00B87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6B4C92" w:rsidR="00F25D98" w:rsidRDefault="00B871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022A2" w:rsidR="001E41F3" w:rsidRDefault="0063014D" w:rsidP="0063014D">
            <w:pPr>
              <w:pStyle w:val="CRCoverPage"/>
              <w:spacing w:after="0"/>
              <w:rPr>
                <w:noProof/>
              </w:rPr>
            </w:pPr>
            <w:r w:rsidRPr="0063014D">
              <w:rPr>
                <w:noProof/>
              </w:rPr>
              <w:t>Add PDU session charging procedures for multicast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D5A40" w:rsidR="001E41F3" w:rsidRDefault="00B87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7770C7" w:rsidR="001E41F3" w:rsidRDefault="00F3337A" w:rsidP="00B87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87175"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B6F587" w:rsidR="001E41F3" w:rsidRDefault="00BF27A2" w:rsidP="00B871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B87175">
              <w:t>09</w:t>
            </w:r>
            <w:r w:rsidR="00AE5DD8">
              <w:t>-</w:t>
            </w:r>
            <w:r w:rsidR="00B87175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E1E9B" w:rsidR="001E41F3" w:rsidRDefault="00B871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BB96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8717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99D9F" w14:textId="77777777" w:rsidR="00FB5FC6" w:rsidRDefault="00B87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5G MBS charging, SMF may support PDU session charging for multicast communication and report charging information including </w:t>
            </w:r>
          </w:p>
          <w:p w14:paraId="7B3E6C1B" w14:textId="77777777" w:rsidR="00FB5FC6" w:rsidRDefault="00B87175" w:rsidP="00FB5FC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duration of time from UE joining to UE leaving, </w:t>
            </w:r>
          </w:p>
          <w:p w14:paraId="7AE704A1" w14:textId="77777777" w:rsidR="00FB5FC6" w:rsidRDefault="00B87175" w:rsidP="00FB5FC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duration of time using 5GC shared MBS traffic delivery method, </w:t>
            </w:r>
          </w:p>
          <w:p w14:paraId="057A87E0" w14:textId="77777777" w:rsidR="00FB5FC6" w:rsidRDefault="00B87175" w:rsidP="00FB5FC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duration of time using 5GC individual MBS traffic delivery method, and </w:t>
            </w:r>
          </w:p>
          <w:p w14:paraId="708AA7DE" w14:textId="748977F7" w:rsidR="001E41F3" w:rsidRDefault="00B87175" w:rsidP="00FB5FC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amount of multicast data usi</w:t>
            </w:r>
            <w:r w:rsidR="00FB5FC6">
              <w:rPr>
                <w:noProof/>
                <w:lang w:eastAsia="zh-CN"/>
              </w:rPr>
              <w:t>ng</w:t>
            </w:r>
            <w:r>
              <w:rPr>
                <w:noProof/>
                <w:lang w:eastAsia="zh-CN"/>
              </w:rPr>
              <w:t xml:space="preserve"> 5GC shared MBS traffic delivery method.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1EFB4" w14:textId="77777777" w:rsidR="00B87175" w:rsidRDefault="00B87175" w:rsidP="00B87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multicast communication, the charging procedures for UE join and leave are also specified, with interactions between SMF and CHF.</w:t>
            </w:r>
          </w:p>
          <w:p w14:paraId="6C257B4B" w14:textId="77777777" w:rsidR="00B87175" w:rsidRDefault="00B87175" w:rsidP="00B87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 procedures are added based on the procedures for multicast communication defined in</w:t>
            </w:r>
            <w:r w:rsidRPr="00284DCC">
              <w:rPr>
                <w:noProof/>
                <w:lang w:eastAsia="zh-CN"/>
              </w:rPr>
              <w:t xml:space="preserve"> TS 23.247</w:t>
            </w:r>
            <w:r>
              <w:rPr>
                <w:noProof/>
                <w:lang w:eastAsia="zh-CN"/>
              </w:rPr>
              <w:t xml:space="preserve">, including: </w:t>
            </w:r>
          </w:p>
          <w:p w14:paraId="74F7E135" w14:textId="77777777" w:rsidR="00B87175" w:rsidRDefault="00B87175" w:rsidP="00B8717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initiated multicast session join </w:t>
            </w:r>
          </w:p>
          <w:p w14:paraId="64879CEC" w14:textId="77777777" w:rsidR="00B87175" w:rsidRDefault="00B87175" w:rsidP="00B8717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mobility between </w:t>
            </w:r>
            <w:r>
              <w:rPr>
                <w:lang w:eastAsia="zh-CN"/>
              </w:rPr>
              <w:t xml:space="preserve">an NG-RAN supporting MBS and an NG-RAN not supporting MBS, which indicates the delivery method change </w:t>
            </w:r>
            <w:r>
              <w:rPr>
                <w:noProof/>
                <w:lang w:eastAsia="zh-CN"/>
              </w:rPr>
              <w:t xml:space="preserve"> </w:t>
            </w:r>
          </w:p>
          <w:p w14:paraId="419BEE83" w14:textId="77777777" w:rsidR="00B87175" w:rsidRDefault="00B87175" w:rsidP="00B8717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initiated multicast session leave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82ECA" w:rsidR="001E41F3" w:rsidRDefault="00B87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PDU session charging procedures for 5G MBS are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FD7576" w:rsidR="001E41F3" w:rsidRDefault="00B87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5.1.3, 5.2.1.4,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.2.2.Y (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656A49" w:rsidR="001E41F3" w:rsidRDefault="00B871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B45E9" w:rsidR="001E41F3" w:rsidRDefault="00B871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A60238" w:rsidR="001E41F3" w:rsidRDefault="00B871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7175" w14:paraId="1CD501F1" w14:textId="77777777" w:rsidTr="003772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067C23" w14:textId="77777777" w:rsidR="00B87175" w:rsidRDefault="00B87175" w:rsidP="003772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878C8CA" w14:textId="77777777" w:rsidR="00B87175" w:rsidRPr="00424394" w:rsidRDefault="00B87175" w:rsidP="00B87175">
      <w:pPr>
        <w:pStyle w:val="30"/>
      </w:pPr>
      <w:bookmarkStart w:id="2" w:name="_Toc20205461"/>
      <w:bookmarkStart w:id="3" w:name="_Toc27579436"/>
      <w:bookmarkStart w:id="4" w:name="_Toc36045375"/>
      <w:bookmarkStart w:id="5" w:name="_Toc36049255"/>
      <w:bookmarkStart w:id="6" w:name="_Toc36112474"/>
      <w:bookmarkStart w:id="7" w:name="_Toc44664219"/>
      <w:bookmarkStart w:id="8" w:name="_Toc44928676"/>
      <w:bookmarkStart w:id="9" w:name="_Toc44928866"/>
      <w:bookmarkStart w:id="10" w:name="_Toc51859571"/>
      <w:bookmarkStart w:id="11" w:name="_Toc58598726"/>
      <w:bookmarkStart w:id="12" w:name="_Toc145934649"/>
      <w:r w:rsidRPr="00424394">
        <w:rPr>
          <w:lang w:eastAsia="zh-CN"/>
        </w:rPr>
        <w:t>5.1.3</w:t>
      </w:r>
      <w:r w:rsidRPr="00424394">
        <w:rPr>
          <w:lang w:eastAsia="zh-CN"/>
        </w:rPr>
        <w:tab/>
      </w:r>
      <w:r w:rsidRPr="00424394">
        <w:t>Charging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BB9433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Charging information in the </w:t>
      </w:r>
      <w:r w:rsidRPr="001B69A8">
        <w:rPr>
          <w:lang w:bidi="ar-IQ"/>
        </w:rPr>
        <w:t>5GC</w:t>
      </w:r>
      <w:r w:rsidRPr="00424394">
        <w:rPr>
          <w:lang w:bidi="ar-IQ"/>
        </w:rPr>
        <w:t xml:space="preserve"> domain network is collected for each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by the SMFs.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allows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collect and categorize per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 xml:space="preserve">per </w:t>
      </w:r>
      <w:r w:rsidRPr="001B69A8">
        <w:rPr>
          <w:lang w:eastAsia="zh-CN" w:bidi="ar-IQ"/>
        </w:rPr>
        <w:t>UPF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charging information related to data volumes.</w:t>
      </w:r>
    </w:p>
    <w:p w14:paraId="63311F73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following charging information for converged online and offline charging:</w:t>
      </w:r>
    </w:p>
    <w:p w14:paraId="6E905E15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of the access and core network resources: the charging information shall describe the amount of data delivered to and forwarded from the </w:t>
      </w:r>
      <w:r w:rsidRPr="001B69A8">
        <w:rPr>
          <w:lang w:bidi="ar-IQ"/>
        </w:rPr>
        <w:t>UE</w:t>
      </w:r>
      <w:r w:rsidRPr="00424394">
        <w:rPr>
          <w:lang w:bidi="ar-IQ"/>
        </w:rPr>
        <w:t>;</w:t>
      </w:r>
    </w:p>
    <w:p w14:paraId="33764DA1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duration: duration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is counted as the time interval from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establishment to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release;</w:t>
      </w:r>
    </w:p>
    <w:p w14:paraId="5C8CF905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user: the charging information shall provide the actual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addresses used by the user for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273A255C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data network: the charging information shall describe the data network addresses with a level of accuracy as determined by the </w:t>
      </w:r>
      <w:r w:rsidRPr="001B69A8">
        <w:rPr>
          <w:lang w:bidi="ar-IQ"/>
        </w:rPr>
        <w:t>DNN</w:t>
      </w:r>
      <w:r w:rsidRPr="00424394">
        <w:rPr>
          <w:lang w:bidi="ar-IQ"/>
        </w:rPr>
        <w:t>;</w:t>
      </w:r>
    </w:p>
    <w:p w14:paraId="7CB80D84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of the external data networks: the charging information shall describe the amount of data sent and received to and from the external data network. External networks can be identified by the </w:t>
      </w:r>
      <w:r w:rsidRPr="001B69A8">
        <w:rPr>
          <w:lang w:bidi="ar-IQ"/>
        </w:rPr>
        <w:t>DNN</w:t>
      </w:r>
      <w:r w:rsidRPr="00424394">
        <w:rPr>
          <w:lang w:bidi="ar-IQ"/>
        </w:rPr>
        <w:t>;</w:t>
      </w:r>
    </w:p>
    <w:p w14:paraId="3BEB6BA7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start time: identifying the time 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was started;</w:t>
      </w:r>
    </w:p>
    <w:p w14:paraId="518DB252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user</w:t>
      </w:r>
      <w:r w:rsidRPr="00424394">
        <w:rPr>
          <w:lang w:bidi="ar-IQ"/>
        </w:rPr>
        <w:t xml:space="preserve"> location: </w:t>
      </w:r>
      <w:r w:rsidRPr="001B69A8">
        <w:rPr>
          <w:lang w:bidi="ar-IQ"/>
        </w:rPr>
        <w:t>HPLMN</w:t>
      </w:r>
      <w:r w:rsidRPr="00424394">
        <w:rPr>
          <w:lang w:bidi="ar-IQ"/>
        </w:rPr>
        <w:t xml:space="preserve">, </w:t>
      </w:r>
      <w:r w:rsidRPr="001B69A8">
        <w:rPr>
          <w:lang w:bidi="ar-IQ"/>
        </w:rPr>
        <w:t>VPLMN</w:t>
      </w:r>
      <w:r w:rsidRPr="00424394">
        <w:rPr>
          <w:lang w:bidi="ar-IQ"/>
        </w:rPr>
        <w:t xml:space="preserve">, </w:t>
      </w:r>
      <w:r>
        <w:rPr>
          <w:lang w:bidi="ar-IQ"/>
        </w:rPr>
        <w:t xml:space="preserve">inside/outside presence reporting area, </w:t>
      </w:r>
      <w:r w:rsidRPr="00424394">
        <w:rPr>
          <w:lang w:bidi="ar-IQ"/>
        </w:rPr>
        <w:t xml:space="preserve">plus optional higher-accuracy location information. </w:t>
      </w:r>
    </w:p>
    <w:p w14:paraId="43FEC6A9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The service data flows categorization is achieved by rating group or combination of the rating group and service id: i.e. based on the </w:t>
      </w:r>
      <w:r w:rsidRPr="00424394">
        <w:t xml:space="preserve">level of reporting defined per </w:t>
      </w:r>
      <w:r w:rsidRPr="001B69A8">
        <w:t>PCC</w:t>
      </w:r>
      <w:r w:rsidRPr="00424394">
        <w:t xml:space="preserve"> rule, </w:t>
      </w:r>
      <w:r w:rsidRPr="00424394">
        <w:rPr>
          <w:lang w:bidi="ar-IQ"/>
        </w:rPr>
        <w:t>count</w:t>
      </w:r>
      <w:r>
        <w:rPr>
          <w:lang w:bidi="ar-IQ"/>
        </w:rPr>
        <w:t>ing</w:t>
      </w:r>
      <w:r w:rsidRPr="00424394">
        <w:rPr>
          <w:lang w:bidi="ar-IQ"/>
        </w:rPr>
        <w:t xml:space="preserve"> per rating group or combination of the rating group and service id. 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proofErr w:type="gramStart"/>
      <w:r w:rsidRPr="00424394">
        <w:rPr>
          <w:lang w:bidi="ar-IQ"/>
        </w:rPr>
        <w:t>flow based</w:t>
      </w:r>
      <w:proofErr w:type="gramEnd"/>
      <w:r w:rsidRPr="00424394">
        <w:rPr>
          <w:lang w:bidi="ar-IQ"/>
        </w:rPr>
        <w:t xml:space="preserve"> charging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volume, time and/or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20181731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For service data flows defined for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following charging information:</w:t>
      </w:r>
    </w:p>
    <w:p w14:paraId="573E6574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information described above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0FC6E4E4" w14:textId="77777777" w:rsidR="00B87175" w:rsidRPr="00424394" w:rsidRDefault="00B87175" w:rsidP="00B87175">
      <w:pPr>
        <w:pStyle w:val="B10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amount of data transmitted in uplink and downlink directions categorized by rating group or combination of the rating group and service id when </w:t>
      </w:r>
      <w:proofErr w:type="gramStart"/>
      <w:r w:rsidRPr="00424394">
        <w:rPr>
          <w:lang w:bidi="ar-IQ"/>
        </w:rPr>
        <w:t>volume based</w:t>
      </w:r>
      <w:proofErr w:type="gramEnd"/>
      <w:r w:rsidRPr="00424394">
        <w:rPr>
          <w:lang w:bidi="ar-IQ"/>
        </w:rPr>
        <w:t xml:space="preserve"> charging applies;</w:t>
      </w:r>
    </w:p>
    <w:p w14:paraId="5C47B8D2" w14:textId="77777777" w:rsidR="00B87175" w:rsidRPr="00424394" w:rsidRDefault="00B87175" w:rsidP="00B87175">
      <w:pPr>
        <w:pStyle w:val="B10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the duration of service data flows is counted and categorized by </w:t>
      </w:r>
      <w:r w:rsidRPr="00424394">
        <w:rPr>
          <w:lang w:bidi="ar-IQ"/>
        </w:rPr>
        <w:t>rating group or combination of the rating group and service id</w:t>
      </w:r>
      <w:r w:rsidRPr="00424394">
        <w:t xml:space="preserve"> </w:t>
      </w: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time based</w:t>
      </w:r>
      <w:proofErr w:type="gramEnd"/>
      <w:r w:rsidRPr="00424394">
        <w:rPr>
          <w:lang w:bidi="ar-IQ"/>
        </w:rPr>
        <w:t xml:space="preserve"> charging applies;</w:t>
      </w:r>
    </w:p>
    <w:p w14:paraId="468A40C2" w14:textId="77777777" w:rsidR="00B87175" w:rsidRPr="00424394" w:rsidRDefault="00B87175" w:rsidP="00B87175">
      <w:pPr>
        <w:pStyle w:val="B10"/>
        <w:rPr>
          <w:lang w:eastAsia="zh-CN"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number of events and corresponding time stamps categorized by rating group or combination of the rating group and service id 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applies.</w:t>
      </w:r>
      <w:r w:rsidRPr="00424394">
        <w:rPr>
          <w:rFonts w:hint="eastAsia"/>
          <w:lang w:eastAsia="zh-CN" w:bidi="ar-IQ"/>
        </w:rPr>
        <w:t xml:space="preserve"> </w:t>
      </w:r>
    </w:p>
    <w:p w14:paraId="40E31E9B" w14:textId="77777777" w:rsidR="00B87175" w:rsidRPr="00424394" w:rsidRDefault="00B87175" w:rsidP="00B87175">
      <w:pPr>
        <w:rPr>
          <w:lang w:bidi="ar-IQ"/>
        </w:rPr>
      </w:pPr>
      <w:r w:rsidRPr="00424394">
        <w:t xml:space="preserve">Within the </w:t>
      </w:r>
      <w:r w:rsidRPr="001B69A8">
        <w:t>PDU</w:t>
      </w:r>
      <w:r w:rsidRPr="00424394">
        <w:t xml:space="preserve"> session</w:t>
      </w:r>
      <w:r w:rsidRPr="00424394">
        <w:rPr>
          <w:lang w:bidi="ar-IQ"/>
        </w:rPr>
        <w:t xml:space="preserve">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charging information for service data flows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, categorized </w:t>
      </w:r>
      <w:r>
        <w:rPr>
          <w:lang w:bidi="ar-IQ"/>
        </w:rPr>
        <w:t>by</w:t>
      </w:r>
      <w:r w:rsidRPr="00424394">
        <w:rPr>
          <w:lang w:bidi="ar-IQ"/>
        </w:rPr>
        <w:t xml:space="preserve"> rating group or combination of the rating group and service id.</w:t>
      </w:r>
    </w:p>
    <w:p w14:paraId="6419E8C3" w14:textId="77777777" w:rsidR="00B87175" w:rsidRDefault="00B87175" w:rsidP="00B87175">
      <w:pPr>
        <w:rPr>
          <w:lang w:bidi="ar-IQ"/>
        </w:rPr>
      </w:pPr>
      <w:r w:rsidRPr="00AD4367">
        <w:t>Within the PDU session</w:t>
      </w:r>
      <w:r w:rsidRPr="00AD4367">
        <w:rPr>
          <w:lang w:bidi="ar-IQ"/>
        </w:rPr>
        <w:t xml:space="preserve"> for </w:t>
      </w:r>
      <w:r>
        <w:rPr>
          <w:lang w:bidi="ar-IQ"/>
        </w:rPr>
        <w:t xml:space="preserve">local traffic offload </w:t>
      </w:r>
      <w:r w:rsidRPr="00AD4367">
        <w:rPr>
          <w:lang w:bidi="ar-IQ"/>
        </w:rPr>
        <w:t>scenarios with I-SMF insertion</w:t>
      </w:r>
      <w:r>
        <w:rPr>
          <w:lang w:bidi="ar-IQ"/>
        </w:rPr>
        <w:t>,</w:t>
      </w:r>
      <w:r w:rsidRPr="00AD4367">
        <w:rPr>
          <w:lang w:bidi="ar-IQ"/>
        </w:rPr>
        <w:t xml:space="preserve"> </w:t>
      </w:r>
      <w:r>
        <w:rPr>
          <w:lang w:bidi="ar-IQ"/>
        </w:rPr>
        <w:t>the SMF</w:t>
      </w:r>
      <w:r w:rsidRPr="00AD4367">
        <w:rPr>
          <w:lang w:bidi="ar-IQ"/>
        </w:rPr>
        <w:t xml:space="preserve"> shall </w:t>
      </w:r>
      <w:r w:rsidRPr="00424394">
        <w:rPr>
          <w:lang w:bidi="ar-IQ"/>
        </w:rPr>
        <w:t xml:space="preserve">collect the charging information for service data flows per </w:t>
      </w:r>
      <w:r w:rsidRPr="00AD4367">
        <w:rPr>
          <w:lang w:bidi="ar-IQ"/>
        </w:rPr>
        <w:t>I-SMF</w:t>
      </w:r>
      <w:r>
        <w:rPr>
          <w:lang w:bidi="ar-IQ"/>
        </w:rPr>
        <w:t xml:space="preserve"> and</w:t>
      </w:r>
      <w:r w:rsidRPr="00AD4367">
        <w:rPr>
          <w:lang w:bidi="ar-IQ"/>
        </w:rPr>
        <w:t xml:space="preserve"> categorized </w:t>
      </w:r>
      <w:r>
        <w:rPr>
          <w:lang w:bidi="ar-IQ"/>
        </w:rPr>
        <w:t>by</w:t>
      </w:r>
      <w:r w:rsidRPr="00AD4367">
        <w:rPr>
          <w:lang w:bidi="ar-IQ"/>
        </w:rPr>
        <w:t xml:space="preserve"> rating group or combination of the rating group and service id.</w:t>
      </w:r>
    </w:p>
    <w:p w14:paraId="5103737B" w14:textId="77777777" w:rsidR="00B87175" w:rsidRPr="002E312E" w:rsidRDefault="00B87175" w:rsidP="00B87175">
      <w:pPr>
        <w:pStyle w:val="EditorsNote"/>
        <w:rPr>
          <w:lang w:eastAsia="zh-CN"/>
        </w:rPr>
      </w:pPr>
      <w:r w:rsidRPr="002E312E">
        <w:t>Editor's note:</w:t>
      </w:r>
      <w:r w:rsidRPr="002E312E">
        <w:tab/>
      </w:r>
      <w:r>
        <w:t>T</w:t>
      </w:r>
      <w:r w:rsidRPr="00FA62BA">
        <w:t>o have I-UPF as well as PSA2 UPF for the I-SMF controlled UPF is FFS</w:t>
      </w:r>
      <w:r w:rsidRPr="002E312E">
        <w:t>.</w:t>
      </w:r>
    </w:p>
    <w:p w14:paraId="0C720C14" w14:textId="77777777" w:rsidR="00B87175" w:rsidRDefault="00B87175" w:rsidP="00B87175">
      <w:pPr>
        <w:rPr>
          <w:lang w:eastAsia="zh-CN"/>
        </w:rPr>
      </w:pPr>
      <w:r w:rsidRPr="00424394">
        <w:rPr>
          <w:lang w:bidi="ar-IQ"/>
        </w:rPr>
        <w:t xml:space="preserve">The user can be identified by a </w:t>
      </w:r>
      <w:r w:rsidRPr="00424394">
        <w:t>Generic Public Subscription Identifier (</w:t>
      </w:r>
      <w:r w:rsidRPr="001B69A8">
        <w:t>GPSI</w:t>
      </w:r>
      <w:r w:rsidRPr="00424394">
        <w:t>) and/or a 5G Subscription Permanent Identifier (</w:t>
      </w:r>
      <w:r w:rsidRPr="001B69A8">
        <w:t>SUPI</w:t>
      </w:r>
      <w:r w:rsidRPr="00424394">
        <w:t>).</w:t>
      </w:r>
      <w:r>
        <w:t xml:space="preserve"> </w:t>
      </w:r>
      <w:r>
        <w:rPr>
          <w:lang w:eastAsia="zh-CN"/>
        </w:rPr>
        <w:t>For wireline access, SUPI may be used to</w:t>
      </w:r>
      <w:r w:rsidRPr="00B848FF">
        <w:rPr>
          <w:lang w:eastAsia="zh-CN"/>
        </w:rPr>
        <w:t xml:space="preserve"> identify </w:t>
      </w:r>
      <w:r>
        <w:rPr>
          <w:rFonts w:hint="eastAsia"/>
          <w:lang w:eastAsia="zh-CN"/>
        </w:rPr>
        <w:t>subscriber</w:t>
      </w:r>
      <w:r>
        <w:rPr>
          <w:lang w:eastAsia="zh-CN"/>
        </w:rPr>
        <w:t xml:space="preserve"> </w:t>
      </w:r>
      <w:r w:rsidRPr="00B848FF">
        <w:rPr>
          <w:lang w:eastAsia="zh-CN"/>
        </w:rPr>
        <w:t>via wireline network as specifi</w:t>
      </w:r>
      <w:r>
        <w:rPr>
          <w:lang w:eastAsia="zh-CN"/>
        </w:rPr>
        <w:t xml:space="preserve">ed in clause 5.9.2 of TS 23.501 </w:t>
      </w:r>
      <w:r w:rsidRPr="00424394">
        <w:t>[</w:t>
      </w:r>
      <w:r w:rsidRPr="00424394">
        <w:rPr>
          <w:lang w:bidi="ar-IQ"/>
        </w:rPr>
        <w:t>20</w:t>
      </w:r>
      <w:r>
        <w:rPr>
          <w:lang w:bidi="ar-IQ"/>
        </w:rPr>
        <w:t>0</w:t>
      </w:r>
      <w:r w:rsidRPr="00424394">
        <w:t>]</w:t>
      </w:r>
      <w:r>
        <w:rPr>
          <w:lang w:eastAsia="zh-CN"/>
        </w:rPr>
        <w:t xml:space="preserve">. </w:t>
      </w:r>
    </w:p>
    <w:p w14:paraId="0E461F4E" w14:textId="77777777" w:rsidR="00B87175" w:rsidRDefault="00B87175" w:rsidP="00B87175">
      <w:pPr>
        <w:rPr>
          <w:noProof/>
        </w:rPr>
      </w:pPr>
      <w:r>
        <w:rPr>
          <w:noProof/>
        </w:rPr>
        <w:t>For the multicast communication, the SMF may collect following charging information.</w:t>
      </w:r>
    </w:p>
    <w:p w14:paraId="332BA41E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t>The duration of time from UE joining to UE leaving multicast MBS session;</w:t>
      </w:r>
    </w:p>
    <w:p w14:paraId="2C43CFE4" w14:textId="77777777" w:rsidR="00B87175" w:rsidRPr="00E24A29" w:rsidRDefault="00B87175" w:rsidP="00B87175">
      <w:pPr>
        <w:pStyle w:val="B10"/>
      </w:pPr>
      <w:r>
        <w:lastRenderedPageBreak/>
        <w:t>-</w:t>
      </w:r>
      <w:r>
        <w:tab/>
      </w:r>
      <w:r w:rsidRPr="00E24A29">
        <w:t>The duration of time using 5GC shared MBS traffic delivery method, and/or the duration of time using 5GC individual MBS traffic delivery method;</w:t>
      </w:r>
    </w:p>
    <w:p w14:paraId="408B321F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t>The amount of multicast data transferred to UE via per-UE PDU sessions using 5GC individual MBS traffic delivery method. The SMF shall include the information of usage of per-UE PDU session for a 5GC individual MBS traffic delivery in charging information towards CHF.</w:t>
      </w:r>
    </w:p>
    <w:p w14:paraId="370EB65D" w14:textId="77777777" w:rsidR="00B87175" w:rsidRDefault="00B87175" w:rsidP="00B87175">
      <w:pPr>
        <w:rPr>
          <w:noProof/>
        </w:rPr>
      </w:pPr>
      <w:r>
        <w:rPr>
          <w:noProof/>
        </w:rPr>
        <w:t>SMF may report above charging information to CHF for the following cases.</w:t>
      </w:r>
    </w:p>
    <w:p w14:paraId="4A76E53A" w14:textId="77777777" w:rsidR="00B87175" w:rsidRDefault="00B87175" w:rsidP="00B87175">
      <w:pPr>
        <w:pStyle w:val="B10"/>
        <w:rPr>
          <w:ins w:id="13" w:author="H99" w:date="2023-09-26T11:42:00Z"/>
        </w:rPr>
      </w:pPr>
      <w:r>
        <w:t>-</w:t>
      </w:r>
      <w:r>
        <w:tab/>
      </w:r>
      <w:r w:rsidRPr="00E24A29">
        <w:t>UE joining multicast MBS session.</w:t>
      </w:r>
    </w:p>
    <w:p w14:paraId="7A0E001A" w14:textId="361F9CB0" w:rsidR="00B87175" w:rsidRPr="00B87175" w:rsidRDefault="00B87175" w:rsidP="00B87175">
      <w:pPr>
        <w:pStyle w:val="B10"/>
        <w:numPr>
          <w:ilvl w:val="0"/>
          <w:numId w:val="31"/>
        </w:numPr>
        <w:ind w:left="644" w:hanging="360"/>
      </w:pPr>
      <w:ins w:id="14" w:author="H99" w:date="2023-09-26T11:42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E mobility between </w:t>
        </w:r>
        <w:r>
          <w:t xml:space="preserve">an NG-RAN supporting MBS and an NG-RAN node not supporting MBS. </w:t>
        </w:r>
      </w:ins>
    </w:p>
    <w:p w14:paraId="4E44BAEF" w14:textId="77777777" w:rsidR="00B87175" w:rsidRDefault="00B87175" w:rsidP="00B87175">
      <w:pPr>
        <w:pStyle w:val="B10"/>
      </w:pPr>
      <w:r>
        <w:t>-</w:t>
      </w:r>
      <w:r>
        <w:tab/>
      </w:r>
      <w:r w:rsidRPr="00E24A29">
        <w:t>UE leaving multicast MBS session.</w:t>
      </w:r>
    </w:p>
    <w:p w14:paraId="3DC44D00" w14:textId="77777777" w:rsidR="00B87175" w:rsidRDefault="00B87175" w:rsidP="00B87175">
      <w:pPr>
        <w:rPr>
          <w:lang w:bidi="ar-IQ"/>
        </w:rPr>
      </w:pPr>
      <w:r w:rsidRPr="00041F2A">
        <w:rPr>
          <w:lang w:bidi="ar-IQ"/>
        </w:rPr>
        <w:t>For the multicast communication, the MB-SMF may collect following charging information.</w:t>
      </w:r>
    </w:p>
    <w:p w14:paraId="2ECABB3D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rPr>
          <w:rFonts w:hint="eastAsia"/>
        </w:rPr>
        <w:t xml:space="preserve">usage of the access and core network resources: the charging information shall describe the amount of </w:t>
      </w:r>
      <w:r w:rsidRPr="00E24A29">
        <w:t xml:space="preserve">multicast </w:t>
      </w:r>
      <w:r w:rsidRPr="00E24A29">
        <w:rPr>
          <w:rFonts w:hint="eastAsia"/>
        </w:rPr>
        <w:t>data transmitted;</w:t>
      </w:r>
    </w:p>
    <w:p w14:paraId="327DDC84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rPr>
          <w:rFonts w:hint="eastAsia"/>
        </w:rPr>
        <w:t xml:space="preserve">usage duration: duration of MBS session is counted as the time interval from MBS session </w:t>
      </w:r>
      <w:r w:rsidRPr="00E24A29">
        <w:t xml:space="preserve">creation </w:t>
      </w:r>
      <w:r w:rsidRPr="00E24A29">
        <w:rPr>
          <w:rFonts w:hint="eastAsia"/>
        </w:rPr>
        <w:t>to MBS session deletion;</w:t>
      </w:r>
    </w:p>
    <w:p w14:paraId="21818720" w14:textId="77777777" w:rsidR="00B87175" w:rsidRDefault="00B87175" w:rsidP="00B87175">
      <w:pPr>
        <w:pStyle w:val="B10"/>
      </w:pPr>
      <w:r>
        <w:t>-</w:t>
      </w:r>
      <w:r>
        <w:tab/>
      </w:r>
      <w:r w:rsidRPr="00E24A29">
        <w:rPr>
          <w:rFonts w:hint="eastAsia"/>
        </w:rPr>
        <w:t>service area: the charging information shall describe area over which the MBS session data is distributed.</w:t>
      </w:r>
      <w:r w:rsidRPr="00E24A29">
        <w:t xml:space="preserve"> MBS service area provided by AF referring to clause 6.2 of TS 23.247[204]</w:t>
      </w:r>
      <w:r w:rsidRPr="00E24A29">
        <w:rPr>
          <w:rFonts w:hint="eastAsia"/>
        </w:rPr>
        <w:t>,</w:t>
      </w:r>
      <w:r w:rsidRPr="00E24A29">
        <w:t xml:space="preserve"> or a list of </w:t>
      </w:r>
      <w:proofErr w:type="spellStart"/>
      <w:r w:rsidRPr="00E24A29">
        <w:t>gNBs</w:t>
      </w:r>
      <w:proofErr w:type="spellEnd"/>
      <w:r w:rsidRPr="00E24A29">
        <w:t xml:space="preserve"> and UPFs that have established tunnels with MB-UPFs referring to clause 6.9 of TS 23.247[204]</w:t>
      </w:r>
      <w:r>
        <w:t>.</w:t>
      </w:r>
    </w:p>
    <w:p w14:paraId="0129A1EF" w14:textId="77777777" w:rsidR="00B87175" w:rsidRDefault="00B87175" w:rsidP="00B87175">
      <w:pPr>
        <w:rPr>
          <w:lang w:bidi="ar-IQ"/>
        </w:rPr>
      </w:pPr>
      <w:r w:rsidRPr="00041F2A">
        <w:rPr>
          <w:lang w:bidi="ar-IQ"/>
        </w:rPr>
        <w:t>MB-SMF may report above charging information</w:t>
      </w:r>
      <w:r>
        <w:rPr>
          <w:lang w:bidi="ar-IQ"/>
        </w:rPr>
        <w:t xml:space="preserve"> </w:t>
      </w:r>
      <w:r w:rsidRPr="00041F2A">
        <w:rPr>
          <w:lang w:bidi="ar-IQ"/>
        </w:rPr>
        <w:t>to CHF for the following cases.</w:t>
      </w:r>
    </w:p>
    <w:p w14:paraId="3535EFFE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t>MBS session creation and deletion;</w:t>
      </w:r>
    </w:p>
    <w:p w14:paraId="7144B684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t xml:space="preserve">Establishment and release of shared delivery towards </w:t>
      </w:r>
      <w:proofErr w:type="spellStart"/>
      <w:r w:rsidRPr="00E24A29">
        <w:t>gNBs</w:t>
      </w:r>
      <w:proofErr w:type="spellEnd"/>
      <w:r w:rsidRPr="00E24A29">
        <w:t>;</w:t>
      </w:r>
    </w:p>
    <w:p w14:paraId="741AEA16" w14:textId="77777777" w:rsidR="00B87175" w:rsidRDefault="00B87175" w:rsidP="00B87175">
      <w:pPr>
        <w:pStyle w:val="B10"/>
      </w:pPr>
      <w:r>
        <w:t>-</w:t>
      </w:r>
      <w:r>
        <w:tab/>
      </w:r>
      <w:r w:rsidRPr="00E24A29">
        <w:t>Establishment and release of individual delivery towards UPFs.</w:t>
      </w:r>
    </w:p>
    <w:p w14:paraId="47934773" w14:textId="77777777" w:rsidR="00B87175" w:rsidRPr="00D66537" w:rsidRDefault="00B87175" w:rsidP="00B87175">
      <w:pPr>
        <w:rPr>
          <w:lang w:bidi="ar-IQ"/>
        </w:rPr>
      </w:pPr>
      <w:r w:rsidRPr="00041F2A">
        <w:rPr>
          <w:lang w:bidi="ar-IQ"/>
        </w:rPr>
        <w:t xml:space="preserve">For </w:t>
      </w:r>
      <w:r w:rsidRPr="00D66537">
        <w:rPr>
          <w:lang w:bidi="ar-IQ"/>
        </w:rPr>
        <w:t>the broadcast communication, the MB-SMF may collect following charging information.</w:t>
      </w:r>
    </w:p>
    <w:p w14:paraId="7828F18C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rPr>
          <w:rFonts w:hint="eastAsia"/>
        </w:rPr>
        <w:t xml:space="preserve">usage of the access and core network resources: the charging information shall describe the amount of </w:t>
      </w:r>
      <w:r w:rsidRPr="00E24A29">
        <w:t xml:space="preserve">broadcast </w:t>
      </w:r>
      <w:r w:rsidRPr="00E24A29">
        <w:rPr>
          <w:rFonts w:hint="eastAsia"/>
        </w:rPr>
        <w:t>data transmitted;</w:t>
      </w:r>
    </w:p>
    <w:p w14:paraId="55C781D7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rPr>
          <w:rFonts w:hint="eastAsia"/>
        </w:rPr>
        <w:t xml:space="preserve">usage duration: duration of MBS session is counted as the time interval from MBS session </w:t>
      </w:r>
      <w:r w:rsidRPr="00E24A29">
        <w:t xml:space="preserve">creation </w:t>
      </w:r>
      <w:r w:rsidRPr="00E24A29">
        <w:rPr>
          <w:rFonts w:hint="eastAsia"/>
        </w:rPr>
        <w:t>to MBS session deletion;</w:t>
      </w:r>
    </w:p>
    <w:p w14:paraId="61CD0A37" w14:textId="77777777" w:rsidR="00B87175" w:rsidRPr="00E24A29" w:rsidRDefault="00B87175" w:rsidP="00B87175">
      <w:pPr>
        <w:pStyle w:val="B10"/>
      </w:pPr>
      <w:r>
        <w:t>-</w:t>
      </w:r>
      <w:r>
        <w:tab/>
      </w:r>
      <w:r w:rsidRPr="00E24A29">
        <w:rPr>
          <w:rFonts w:hint="eastAsia"/>
        </w:rPr>
        <w:t>service area: the charging information shall describe area over which the MBS session data is distributed.</w:t>
      </w:r>
      <w:r w:rsidRPr="00E24A29">
        <w:t xml:space="preserve"> MBS service area provided by AF referring to clause 6.2 of TS 23.247[204]</w:t>
      </w:r>
      <w:r w:rsidRPr="00E24A29">
        <w:rPr>
          <w:rFonts w:hint="eastAsia"/>
        </w:rPr>
        <w:t>,</w:t>
      </w:r>
      <w:r w:rsidRPr="00E24A29">
        <w:t xml:space="preserve"> or a list of </w:t>
      </w:r>
      <w:proofErr w:type="spellStart"/>
      <w:r w:rsidRPr="00E24A29">
        <w:t>gNBs</w:t>
      </w:r>
      <w:proofErr w:type="spellEnd"/>
      <w:r w:rsidRPr="00E24A29">
        <w:t xml:space="preserve"> that have established tunnels with MB-UPFs referring to clause 6.9 of TS 23.247[204]; </w:t>
      </w:r>
    </w:p>
    <w:p w14:paraId="120DDC84" w14:textId="77777777" w:rsidR="00B87175" w:rsidRDefault="00B87175" w:rsidP="00B87175">
      <w:pPr>
        <w:rPr>
          <w:lang w:bidi="ar-IQ"/>
        </w:rPr>
      </w:pPr>
      <w:r w:rsidRPr="00041F2A">
        <w:rPr>
          <w:lang w:bidi="ar-IQ"/>
        </w:rPr>
        <w:t>MB-SMF may report above charging information</w:t>
      </w:r>
      <w:r>
        <w:rPr>
          <w:lang w:bidi="ar-IQ"/>
        </w:rPr>
        <w:t xml:space="preserve"> </w:t>
      </w:r>
      <w:r w:rsidRPr="00041F2A">
        <w:rPr>
          <w:lang w:bidi="ar-IQ"/>
        </w:rPr>
        <w:t>to CHF for the following cases.</w:t>
      </w:r>
    </w:p>
    <w:p w14:paraId="38D16315" w14:textId="77777777" w:rsidR="00B87175" w:rsidRDefault="00B87175" w:rsidP="00B87175">
      <w:pPr>
        <w:pStyle w:val="B10"/>
      </w:pPr>
      <w:r>
        <w:t>-</w:t>
      </w:r>
      <w:r>
        <w:tab/>
      </w:r>
      <w:r w:rsidRPr="00E24A29">
        <w:t>MBS session creation</w:t>
      </w:r>
      <w:r w:rsidRPr="00E24A29">
        <w:rPr>
          <w:rFonts w:hint="eastAsia"/>
        </w:rPr>
        <w:t>,</w:t>
      </w:r>
      <w:r w:rsidRPr="00E24A29">
        <w:t xml:space="preserve"> establishment and deletion.</w:t>
      </w:r>
    </w:p>
    <w:p w14:paraId="53D30022" w14:textId="77777777" w:rsidR="00B87175" w:rsidRPr="00424394" w:rsidRDefault="00B87175" w:rsidP="00B87175">
      <w:pPr>
        <w:pStyle w:val="EditorsNote"/>
      </w:pPr>
      <w:r w:rsidRPr="002E312E">
        <w:t>Editor's note:</w:t>
      </w:r>
      <w:r w:rsidRPr="002E312E">
        <w:tab/>
      </w:r>
      <w:r>
        <w:t>Additional parameters defined in SA2 to be collected as charging information is FFS</w:t>
      </w:r>
      <w:r w:rsidRPr="002E312E">
        <w:t>.</w:t>
      </w:r>
    </w:p>
    <w:p w14:paraId="20701F98" w14:textId="77777777" w:rsidR="00B87175" w:rsidRDefault="00B8717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7175" w14:paraId="2C105A8B" w14:textId="77777777" w:rsidTr="00377231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D00357A" w14:textId="77777777" w:rsidR="00B87175" w:rsidRDefault="00B87175" w:rsidP="003772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Nex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7CFB13" w14:textId="77777777" w:rsidR="00B87175" w:rsidRPr="00424394" w:rsidRDefault="00B87175" w:rsidP="00B87175">
      <w:pPr>
        <w:pStyle w:val="40"/>
        <w:ind w:left="0" w:firstLine="0"/>
        <w:rPr>
          <w:rFonts w:eastAsia="宋体"/>
          <w:lang w:bidi="ar-IQ"/>
        </w:rPr>
      </w:pPr>
      <w:bookmarkStart w:id="15" w:name="_Toc20205482"/>
      <w:bookmarkStart w:id="16" w:name="_Toc27579458"/>
      <w:bookmarkStart w:id="17" w:name="_Toc36045399"/>
      <w:bookmarkStart w:id="18" w:name="_Toc36049279"/>
      <w:bookmarkStart w:id="19" w:name="_Toc36112498"/>
      <w:bookmarkStart w:id="20" w:name="_Toc44664243"/>
      <w:bookmarkStart w:id="21" w:name="_Toc44928700"/>
      <w:bookmarkStart w:id="22" w:name="_Toc44928890"/>
      <w:bookmarkStart w:id="23" w:name="_Toc51859595"/>
      <w:bookmarkStart w:id="24" w:name="_Toc58598750"/>
      <w:bookmarkStart w:id="25" w:name="_Toc145934684"/>
      <w:r w:rsidRPr="00424394">
        <w:rPr>
          <w:rFonts w:eastAsia="宋体"/>
          <w:lang w:bidi="ar-IQ"/>
        </w:rPr>
        <w:t>5.2.1.4</w:t>
      </w:r>
      <w:r w:rsidRPr="00424394">
        <w:rPr>
          <w:rFonts w:eastAsia="宋体"/>
          <w:lang w:bidi="ar-IQ"/>
        </w:rPr>
        <w:tab/>
        <w:t>Flow Based Charging (</w:t>
      </w:r>
      <w:r w:rsidRPr="001B69A8">
        <w:rPr>
          <w:rFonts w:eastAsia="宋体"/>
          <w:lang w:bidi="ar-IQ"/>
        </w:rPr>
        <w:t>FBC</w:t>
      </w:r>
      <w:r w:rsidRPr="00424394">
        <w:rPr>
          <w:rFonts w:eastAsia="宋体"/>
          <w:lang w:bidi="ar-IQ"/>
        </w:rPr>
        <w:t>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5B8AC64" w14:textId="77777777" w:rsidR="00B87175" w:rsidRDefault="00B87175" w:rsidP="00B87175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28BA63C7" w14:textId="77777777" w:rsidR="00B87175" w:rsidRPr="00424394" w:rsidRDefault="00B87175" w:rsidP="00B87175">
      <w:pPr>
        <w:rPr>
          <w:rFonts w:eastAsia="宋体"/>
          <w:color w:val="000000"/>
          <w:lang w:bidi="ar-IQ"/>
        </w:rPr>
      </w:pPr>
      <w:r>
        <w:lastRenderedPageBreak/>
        <w:t xml:space="preserve">The SMF can </w:t>
      </w:r>
      <w:r w:rsidRPr="00D40D0A">
        <w:t xml:space="preserve">include </w:t>
      </w:r>
      <w:r>
        <w:t>the QoS Information per rating group or per combination of rating group/service id. I</w:t>
      </w:r>
      <w:r w:rsidRPr="00D40D0A">
        <w:t xml:space="preserve">f the QoS Information cannot be unambiguously determined </w:t>
      </w:r>
      <w:r>
        <w:t>per rating group or per combination of rating group/service id,</w:t>
      </w:r>
      <w:r w:rsidRPr="00D40D0A">
        <w:t xml:space="preserve"> it should be omitted.</w:t>
      </w:r>
    </w:p>
    <w:p w14:paraId="11929A5E" w14:textId="77777777" w:rsidR="00B87175" w:rsidRPr="00424394" w:rsidRDefault="00B87175" w:rsidP="00B87175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4038D028" w14:textId="77777777" w:rsidR="00B87175" w:rsidRPr="00424394" w:rsidRDefault="00B87175" w:rsidP="00B87175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5E96575C" w14:textId="77777777" w:rsidR="00B87175" w:rsidRPr="00424394" w:rsidRDefault="00B87175" w:rsidP="00B87175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48A2538A" w14:textId="77777777" w:rsidR="00B87175" w:rsidRPr="00EE5020" w:rsidRDefault="00B87175" w:rsidP="00B87175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 w:rsidRPr="009D5962">
        <w:t>for the service data flow. It may also indicate if authorization for the service data flow is needed or not before service delivery, i.e. blocking or non-blocking mode.</w:t>
      </w:r>
    </w:p>
    <w:p w14:paraId="166BBD49" w14:textId="77777777" w:rsidR="00B87175" w:rsidRDefault="00B87175" w:rsidP="00B87175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3E495F6E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1FDEC47F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40250531" w14:textId="77777777" w:rsidR="00B87175" w:rsidRPr="00424394" w:rsidRDefault="00B87175" w:rsidP="00B87175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67450676" w14:textId="77777777" w:rsidR="00B87175" w:rsidRPr="00424394" w:rsidRDefault="00B87175" w:rsidP="00B87175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5E15B8A7" w14:textId="77777777" w:rsidR="00B87175" w:rsidRDefault="00B87175" w:rsidP="00B87175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0259CC11" w14:textId="77777777" w:rsidR="00B87175" w:rsidRDefault="00B87175" w:rsidP="00B87175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</w:tblGrid>
      <w:tr w:rsidR="00B87175" w14:paraId="6D6C99CD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9F66325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C465A6A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2074211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Converged Charging default category</w:t>
            </w:r>
          </w:p>
          <w:p w14:paraId="6B7E4A6F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6FA705F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Offline only charging default category</w:t>
            </w:r>
          </w:p>
          <w:p w14:paraId="30B5DA95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B8F5973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5676A04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B5B021A" w14:textId="77777777" w:rsidR="00B87175" w:rsidRDefault="00B87175" w:rsidP="0037723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B87175" w14:paraId="11486879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3F23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10A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E3DD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6A67" w14:textId="77777777" w:rsidR="00B87175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D873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5DF7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58A53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B87175" w14:paraId="2A3B3890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A707" w14:textId="77777777" w:rsidR="00B87175" w:rsidRPr="00CD1773" w:rsidRDefault="00B87175" w:rsidP="00377231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6C72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E09" w14:textId="77777777" w:rsidR="00B87175" w:rsidRPr="009D596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20B8" w14:textId="77777777" w:rsidR="00B87175" w:rsidRPr="009D596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2E8D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ACDE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8BBB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5E8AFE0E" w14:textId="77777777" w:rsidTr="00377231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F5A58F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D3019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B87175" w14:paraId="1470582A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4A29" w14:textId="77777777" w:rsidR="00B87175" w:rsidRDefault="00B87175" w:rsidP="00377231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D007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5AC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8EDE" w14:textId="77777777" w:rsidR="00B87175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A20D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D0E5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7CAEA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6D575CC6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FEFA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8DBE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9274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14B75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6394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14B75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ECEC" w14:textId="77777777" w:rsidR="00B87175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F080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9455F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25293A09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FD28" w14:textId="77777777" w:rsidR="00B87175" w:rsidRDefault="00B87175" w:rsidP="00377231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D0A8" w14:textId="77777777" w:rsidR="00B87175" w:rsidRPr="00414148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90CD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E528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3D2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0589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A0EDF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7E8DAC13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2783" w14:textId="77777777" w:rsidR="00B87175" w:rsidRDefault="00B87175" w:rsidP="00377231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A7ED" w14:textId="77777777" w:rsidR="00B87175" w:rsidRPr="00414148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90C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B50D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AFCD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43E2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C0AF9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7B46B35B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48E5" w14:textId="77777777" w:rsidR="00B87175" w:rsidRDefault="00B87175" w:rsidP="00377231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3390" w14:textId="77777777" w:rsidR="00B87175" w:rsidRPr="00414148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1E4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EC14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5AC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D91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F5899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704361EB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8BA" w14:textId="77777777" w:rsidR="00B87175" w:rsidRDefault="00B87175" w:rsidP="00377231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FC59" w14:textId="77777777" w:rsidR="00B87175" w:rsidRPr="00414148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C7E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015A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B840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84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AB7A0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3EC2B0C5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6AAE" w14:textId="77777777" w:rsidR="00B87175" w:rsidRDefault="00B87175" w:rsidP="00377231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8E38" w14:textId="77777777" w:rsidR="00B87175" w:rsidRPr="00414148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199" w14:textId="77777777" w:rsidR="00B87175" w:rsidRPr="00414148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6998" w14:textId="77777777" w:rsidR="00B87175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E335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2CD0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8091E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016B50D0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4C7C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FF80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8BC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D0BA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B36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A6F0" w14:textId="77777777" w:rsidR="00B87175" w:rsidRPr="00912923" w:rsidRDefault="00B87175" w:rsidP="0037723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20374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032A39B0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C9C" w14:textId="77777777" w:rsidR="00B87175" w:rsidRDefault="00B87175" w:rsidP="00377231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0420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E81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E111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10E3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816B" w14:textId="77777777" w:rsidR="00B87175" w:rsidRPr="00912923" w:rsidRDefault="00B87175" w:rsidP="0037723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2E579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346D7078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98B" w14:textId="77777777" w:rsidR="00B87175" w:rsidRDefault="00B87175" w:rsidP="00377231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7A3D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575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C512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2CE3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E924" w14:textId="77777777" w:rsidR="00B87175" w:rsidRPr="00912923" w:rsidRDefault="00B87175" w:rsidP="0037723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EDA67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472289D3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745" w14:textId="77777777" w:rsidR="00B87175" w:rsidRDefault="00B87175" w:rsidP="00377231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7D71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16B1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5871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E695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9B9A" w14:textId="77777777" w:rsidR="00B87175" w:rsidRPr="00912923" w:rsidRDefault="00B87175" w:rsidP="0037723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922A2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1215A748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4FDA" w14:textId="77777777" w:rsidR="00B87175" w:rsidRPr="00567AA6" w:rsidRDefault="00B87175" w:rsidP="00377231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1CC3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204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A0BE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1F9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72BC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F4F65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10F78D93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84A" w14:textId="77777777" w:rsidR="00B87175" w:rsidRPr="00567AA6" w:rsidRDefault="00B87175" w:rsidP="00377231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657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8138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1124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7D13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2A6D" w14:textId="77777777" w:rsidR="00B87175" w:rsidRPr="008E53B1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C806C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1FC0DD3F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7D2" w14:textId="77777777" w:rsidR="00B87175" w:rsidRDefault="00B87175" w:rsidP="00377231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053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8D23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bookmarkStart w:id="26" w:name="OLE_LINK22"/>
            <w:r>
              <w:rPr>
                <w:rFonts w:eastAsia="等线"/>
                <w:lang w:eastAsia="zh-CN" w:bidi="ar-IQ"/>
              </w:rPr>
              <w:t>Deferred</w:t>
            </w:r>
            <w:bookmarkEnd w:id="26"/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565A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7DFB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E45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7D05A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1BCD59DC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777A" w14:textId="77777777" w:rsidR="00B87175" w:rsidRDefault="00B87175" w:rsidP="00377231">
            <w:pPr>
              <w:pStyle w:val="TAL"/>
            </w:pPr>
            <w:r>
              <w:t>Change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68F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EB21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51CA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9583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A857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60512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6DA72601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09FD" w14:textId="77777777" w:rsidR="00B87175" w:rsidRDefault="00B87175" w:rsidP="00377231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0A2D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1CF7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078C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5B34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AF75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905F9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5E7F050F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DAA4" w14:textId="77777777" w:rsidR="00B87175" w:rsidRDefault="00B87175" w:rsidP="0037723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9D2C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616C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4E2B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8A9B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4FD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147DF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494EE1EF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027D" w14:textId="77777777" w:rsidR="00B87175" w:rsidRDefault="00B87175" w:rsidP="0037723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60C8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DA8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08B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174D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9E4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F925D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404E98FC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7A3E" w14:textId="77777777" w:rsidR="00B87175" w:rsidRDefault="00B87175" w:rsidP="0037723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965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0863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3F2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DC8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6AA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5FCC3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3995776C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D4B7" w14:textId="77777777" w:rsidR="00B87175" w:rsidRDefault="00B87175" w:rsidP="00377231">
            <w:pPr>
              <w:pStyle w:val="TAL"/>
              <w:rPr>
                <w:lang w:eastAsia="zh-CN"/>
              </w:rPr>
            </w:pPr>
            <w:r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29CC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7596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CB5" w14:textId="77777777" w:rsidR="00B87175" w:rsidRPr="00C92097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C747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B5E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9F76A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1F1190F0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2E0" w14:textId="77777777" w:rsidR="00B87175" w:rsidRDefault="00B87175" w:rsidP="00377231">
            <w:pPr>
              <w:pStyle w:val="TAL"/>
              <w:rPr>
                <w:lang w:eastAsia="zh-CN"/>
              </w:rPr>
            </w:pPr>
            <w:r>
              <w:lastRenderedPageBreak/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60A5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688A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64BA" w14:textId="77777777" w:rsidR="00B87175" w:rsidRPr="00C92097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114E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018" w14:textId="77777777" w:rsidR="00B87175" w:rsidRPr="008E53B1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71BC7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7D450A18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1389" w14:textId="77777777" w:rsidR="00B87175" w:rsidRPr="00EE5020" w:rsidRDefault="00B87175" w:rsidP="00377231">
            <w:pPr>
              <w:pStyle w:val="TAL"/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727F" w14:textId="77777777" w:rsidR="00B87175" w:rsidRPr="003C31B0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3233" w14:textId="77777777" w:rsidR="00B87175" w:rsidRPr="0001247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12CB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B3F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7BC7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41BA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B84DE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5C0ED423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2591" w14:textId="77777777" w:rsidR="00B87175" w:rsidRPr="009D5962" w:rsidRDefault="00B87175" w:rsidP="00377231">
            <w:pPr>
              <w:pStyle w:val="TAL"/>
              <w:rPr>
                <w:lang w:eastAsia="zh-CN"/>
              </w:rPr>
            </w:pPr>
            <w:r w:rsidRPr="00C2682D">
              <w:t>Join multicast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066A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912" w14:textId="77777777" w:rsidR="00B87175" w:rsidRPr="00812CB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4C33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399D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03E4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02315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7085E164" w14:textId="77777777" w:rsidTr="00377231">
        <w:trPr>
          <w:trHeight w:val="58"/>
          <w:tblHeader/>
          <w:ins w:id="27" w:author="H99" w:date="2023-09-26T11:42:00Z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0CDF" w14:textId="79C39023" w:rsidR="00B87175" w:rsidRPr="00C2682D" w:rsidRDefault="00B87175" w:rsidP="00B87175">
            <w:pPr>
              <w:pStyle w:val="TAL"/>
              <w:rPr>
                <w:ins w:id="28" w:author="H99" w:date="2023-09-26T11:42:00Z"/>
              </w:rPr>
            </w:pPr>
            <w:ins w:id="29" w:author="H99" w:date="2023-09-26T11:43:00Z">
              <w:r>
                <w:rPr>
                  <w:lang w:eastAsia="zh-CN"/>
                </w:rPr>
                <w:t xml:space="preserve">MBS delivery method </w:t>
              </w:r>
              <w:proofErr w:type="gramStart"/>
              <w:r>
                <w:rPr>
                  <w:lang w:eastAsia="zh-CN"/>
                </w:rPr>
                <w:t>change</w:t>
              </w:r>
            </w:ins>
            <w:proofErr w:type="gram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A2A7" w14:textId="5E7D7896" w:rsidR="00B87175" w:rsidRPr="00C2682D" w:rsidRDefault="00B87175" w:rsidP="00B87175">
            <w:pPr>
              <w:pStyle w:val="TAL"/>
              <w:jc w:val="center"/>
              <w:rPr>
                <w:ins w:id="30" w:author="H99" w:date="2023-09-26T11:42:00Z"/>
                <w:rFonts w:eastAsia="等线"/>
                <w:lang w:bidi="ar-IQ"/>
              </w:rPr>
            </w:pPr>
            <w:ins w:id="31" w:author="H99" w:date="2023-09-26T11:43:00Z">
              <w:r w:rsidRPr="00C2682D">
                <w:rPr>
                  <w:rFonts w:eastAsia="等线"/>
                  <w:lang w:bidi="ar-IQ"/>
                </w:rPr>
                <w:t>PDU session</w:t>
              </w:r>
            </w:ins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99C3" w14:textId="0E8805A9" w:rsidR="00B87175" w:rsidRPr="00C33FBA" w:rsidRDefault="00B87175" w:rsidP="00B87175">
            <w:pPr>
              <w:pStyle w:val="TAL"/>
              <w:jc w:val="center"/>
              <w:rPr>
                <w:ins w:id="32" w:author="H99" w:date="2023-09-26T11:42:00Z"/>
                <w:rFonts w:eastAsia="等线"/>
                <w:lang w:bidi="ar-IQ"/>
              </w:rPr>
            </w:pPr>
            <w:ins w:id="33" w:author="H99" w:date="2023-09-26T11:43:00Z">
              <w:r w:rsidRPr="00C33FBA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B76A" w14:textId="2D6AABA8" w:rsidR="00B87175" w:rsidRPr="00C33FBA" w:rsidRDefault="00B87175" w:rsidP="00B87175">
            <w:pPr>
              <w:pStyle w:val="TAL"/>
              <w:jc w:val="center"/>
              <w:rPr>
                <w:ins w:id="34" w:author="H99" w:date="2023-09-26T11:42:00Z"/>
                <w:rFonts w:eastAsia="等线"/>
                <w:lang w:bidi="ar-IQ"/>
              </w:rPr>
            </w:pPr>
            <w:ins w:id="35" w:author="H99" w:date="2023-09-26T11:43:00Z">
              <w:r w:rsidRPr="00C33FBA">
                <w:rPr>
                  <w:rFonts w:eastAsia="等线"/>
                  <w:lang w:bidi="ar-IQ"/>
                </w:rPr>
                <w:t>Deferred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34BA" w14:textId="1ADECDD1" w:rsidR="00B87175" w:rsidRPr="00C2682D" w:rsidRDefault="00B87175" w:rsidP="00B87175">
            <w:pPr>
              <w:pStyle w:val="TAL"/>
              <w:jc w:val="center"/>
              <w:rPr>
                <w:ins w:id="36" w:author="H99" w:date="2023-09-26T11:42:00Z"/>
                <w:lang w:eastAsia="zh-CN" w:bidi="ar-IQ"/>
              </w:rPr>
            </w:pPr>
            <w:ins w:id="37" w:author="H99" w:date="2023-09-26T11:43:00Z">
              <w:r w:rsidRPr="00C2682D">
                <w:rPr>
                  <w:rFonts w:hint="eastAsia"/>
                  <w:lang w:eastAsia="zh-CN" w:bidi="ar-IQ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8787" w14:textId="708A8225" w:rsidR="00B87175" w:rsidRPr="00C2682D" w:rsidRDefault="00B87175" w:rsidP="00B87175">
            <w:pPr>
              <w:pStyle w:val="TAL"/>
              <w:jc w:val="center"/>
              <w:rPr>
                <w:ins w:id="38" w:author="H99" w:date="2023-09-26T11:42:00Z"/>
                <w:rFonts w:eastAsia="等线"/>
                <w:lang w:eastAsia="zh-CN" w:bidi="ar-IQ"/>
              </w:rPr>
            </w:pPr>
            <w:ins w:id="39" w:author="H99" w:date="2023-09-26T11:43:00Z">
              <w:r w:rsidRPr="00C2682D">
                <w:rPr>
                  <w:rFonts w:eastAsia="等线" w:hint="eastAsia"/>
                  <w:lang w:eastAsia="zh-CN" w:bidi="ar-IQ"/>
                </w:rPr>
                <w:t>Yes</w:t>
              </w:r>
            </w:ins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93C94" w14:textId="77777777" w:rsidR="00B87175" w:rsidRDefault="00B87175" w:rsidP="00B87175">
            <w:pPr>
              <w:pStyle w:val="TAL"/>
              <w:rPr>
                <w:ins w:id="40" w:author="H99" w:date="2023-09-26T11:42:00Z"/>
                <w:rFonts w:eastAsia="等线"/>
                <w:lang w:bidi="ar-IQ"/>
              </w:rPr>
            </w:pPr>
          </w:p>
        </w:tc>
      </w:tr>
      <w:tr w:rsidR="00B87175" w14:paraId="2FBBEAC2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3821" w14:textId="77777777" w:rsidR="00B87175" w:rsidRPr="009D5962" w:rsidRDefault="00B87175" w:rsidP="00377231">
            <w:pPr>
              <w:pStyle w:val="TAL"/>
              <w:rPr>
                <w:lang w:eastAsia="zh-CN"/>
              </w:rPr>
            </w:pPr>
            <w:r w:rsidRPr="00C2682D">
              <w:t>Leave multicast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15AB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622" w14:textId="77777777" w:rsidR="00B87175" w:rsidRPr="00812CB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04FE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86A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DA09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86AF3" w14:textId="77777777" w:rsidR="00B87175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14:paraId="771EBD56" w14:textId="77777777" w:rsidTr="00377231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29DF54" w14:textId="77777777" w:rsidR="00B87175" w:rsidRPr="00983343" w:rsidRDefault="00B87175" w:rsidP="00377231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984F6" w14:textId="77777777" w:rsidR="00B87175" w:rsidRPr="00983343" w:rsidRDefault="00B87175" w:rsidP="00377231">
            <w:pPr>
              <w:pStyle w:val="TAL"/>
            </w:pPr>
          </w:p>
        </w:tc>
      </w:tr>
      <w:tr w:rsidR="00B87175" w14:paraId="3F9213D1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82B3" w14:textId="77777777" w:rsidR="00B87175" w:rsidRDefault="00B87175" w:rsidP="00377231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13FA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168B" w14:textId="77777777" w:rsidR="00B87175" w:rsidRPr="00983343" w:rsidRDefault="00B87175" w:rsidP="0037723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993A" w14:textId="77777777" w:rsidR="00B87175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31E4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E048" w14:textId="77777777" w:rsidR="00B87175" w:rsidRPr="00CD1773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6E592" w14:textId="77777777" w:rsidR="00B87175" w:rsidRPr="00983343" w:rsidRDefault="00B87175" w:rsidP="00377231">
            <w:pPr>
              <w:pStyle w:val="TAL"/>
            </w:pPr>
          </w:p>
        </w:tc>
      </w:tr>
      <w:tr w:rsidR="00B87175" w14:paraId="081A3EB2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37A" w14:textId="77777777" w:rsidR="00B87175" w:rsidRDefault="00B87175" w:rsidP="00377231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5541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9B11" w14:textId="77777777" w:rsidR="00B87175" w:rsidRPr="00983343" w:rsidRDefault="00B87175" w:rsidP="0037723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D024" w14:textId="77777777" w:rsidR="00B87175" w:rsidRPr="00A61CD9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BD50" w14:textId="77777777" w:rsidR="00B87175" w:rsidRPr="00497DB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5D6E" w14:textId="77777777" w:rsidR="00B87175" w:rsidRPr="00CD1773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24E14" w14:textId="77777777" w:rsidR="00B87175" w:rsidRPr="00983343" w:rsidRDefault="00B87175" w:rsidP="00377231">
            <w:pPr>
              <w:pStyle w:val="TAL"/>
            </w:pPr>
          </w:p>
        </w:tc>
      </w:tr>
      <w:tr w:rsidR="00B87175" w14:paraId="57852542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D594" w14:textId="77777777" w:rsidR="00B87175" w:rsidRDefault="00B87175" w:rsidP="00377231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8155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6961" w14:textId="77777777" w:rsidR="00B87175" w:rsidRPr="00983343" w:rsidRDefault="00B87175" w:rsidP="0037723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7D5D" w14:textId="77777777" w:rsidR="00B87175" w:rsidRPr="00A61CD9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2B6F" w14:textId="77777777" w:rsidR="00B87175" w:rsidRPr="00497DB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0236" w14:textId="77777777" w:rsidR="00B87175" w:rsidRPr="00CD1773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CB6FE" w14:textId="77777777" w:rsidR="00B87175" w:rsidRPr="00983343" w:rsidRDefault="00B87175" w:rsidP="00377231">
            <w:pPr>
              <w:pStyle w:val="TAL"/>
            </w:pPr>
          </w:p>
        </w:tc>
      </w:tr>
      <w:tr w:rsidR="00B87175" w14:paraId="186F3D43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3FE7" w14:textId="77777777" w:rsidR="00B87175" w:rsidRDefault="00B87175" w:rsidP="00377231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3C1C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EB0C" w14:textId="77777777" w:rsidR="00B87175" w:rsidRPr="00983343" w:rsidRDefault="00B87175" w:rsidP="0037723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DBFC" w14:textId="77777777" w:rsidR="00B87175" w:rsidRPr="00A61CD9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4E53" w14:textId="77777777" w:rsidR="00B87175" w:rsidRPr="00497DB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C90E" w14:textId="77777777" w:rsidR="00B87175" w:rsidRPr="00CD1773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8DE26" w14:textId="77777777" w:rsidR="00B87175" w:rsidRPr="00983343" w:rsidRDefault="00B87175" w:rsidP="00377231">
            <w:pPr>
              <w:pStyle w:val="TAL"/>
            </w:pPr>
          </w:p>
        </w:tc>
      </w:tr>
      <w:tr w:rsidR="00B87175" w14:paraId="5555AB40" w14:textId="77777777" w:rsidTr="00377231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8DE490" w14:textId="77777777" w:rsidR="00B87175" w:rsidRPr="00CD1773" w:rsidRDefault="00B87175" w:rsidP="00377231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6757B" w14:textId="77777777" w:rsidR="00B87175" w:rsidRPr="00983343" w:rsidRDefault="00B87175" w:rsidP="00377231">
            <w:pPr>
              <w:pStyle w:val="TAL"/>
            </w:pPr>
          </w:p>
        </w:tc>
      </w:tr>
      <w:tr w:rsidR="00B87175" w14:paraId="5202EB60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9F99" w14:textId="77777777" w:rsidR="00B87175" w:rsidRPr="00983343" w:rsidRDefault="00B87175" w:rsidP="00377231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9942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494D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E05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7DC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7EE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D2A78" w14:textId="77777777" w:rsidR="00B87175" w:rsidRPr="00983343" w:rsidRDefault="00B87175" w:rsidP="00377231">
            <w:pPr>
              <w:pStyle w:val="TAL"/>
            </w:pPr>
          </w:p>
        </w:tc>
      </w:tr>
      <w:tr w:rsidR="00B87175" w14:paraId="3EF9581C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9B0A" w14:textId="77777777" w:rsidR="00B87175" w:rsidRPr="00983343" w:rsidRDefault="00B87175" w:rsidP="00377231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AE51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318B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6C5A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7DC7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2744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B2BBB" w14:textId="77777777" w:rsidR="00B87175" w:rsidRPr="00983343" w:rsidRDefault="00B87175" w:rsidP="00377231">
            <w:pPr>
              <w:pStyle w:val="TAL"/>
            </w:pPr>
          </w:p>
        </w:tc>
      </w:tr>
      <w:tr w:rsidR="00B87175" w14:paraId="45E7A22D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0655" w14:textId="77777777" w:rsidR="00B87175" w:rsidRPr="00983343" w:rsidRDefault="00B87175" w:rsidP="00377231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D4C1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BCEB" w14:textId="77777777" w:rsidR="00B87175" w:rsidRPr="004E4516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DD0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487A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4A16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EF8B2" w14:textId="77777777" w:rsidR="00B87175" w:rsidRPr="00983343" w:rsidRDefault="00B87175" w:rsidP="00377231">
            <w:pPr>
              <w:pStyle w:val="TAL"/>
            </w:pPr>
          </w:p>
        </w:tc>
      </w:tr>
      <w:tr w:rsidR="00B87175" w14:paraId="7976760D" w14:textId="77777777" w:rsidTr="00377231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456632" w14:textId="77777777" w:rsidR="00B87175" w:rsidRPr="00ED29DA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E81CE" w14:textId="77777777" w:rsidR="00B87175" w:rsidRPr="00983343" w:rsidRDefault="00B87175" w:rsidP="00377231">
            <w:pPr>
              <w:pStyle w:val="TAL"/>
            </w:pPr>
          </w:p>
        </w:tc>
      </w:tr>
      <w:tr w:rsidR="00B87175" w14:paraId="32EB0F8B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D618" w14:textId="77777777" w:rsidR="00B87175" w:rsidRPr="005A24E8" w:rsidRDefault="00B87175" w:rsidP="00377231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3CDA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1A69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638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47A6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74F6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3CA0C" w14:textId="77777777" w:rsidR="00B87175" w:rsidRPr="00983343" w:rsidRDefault="00B87175" w:rsidP="00377231">
            <w:pPr>
              <w:pStyle w:val="TAL"/>
            </w:pPr>
          </w:p>
        </w:tc>
      </w:tr>
      <w:tr w:rsidR="00B87175" w14:paraId="65772F97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1186" w14:textId="77777777" w:rsidR="00B87175" w:rsidRPr="005A24E8" w:rsidRDefault="00B87175" w:rsidP="00377231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2D34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F08A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D75E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06F1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2491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0A06D" w14:textId="77777777" w:rsidR="00B87175" w:rsidRPr="00983343" w:rsidRDefault="00B87175" w:rsidP="00377231">
            <w:pPr>
              <w:pStyle w:val="TAL"/>
            </w:pPr>
          </w:p>
        </w:tc>
      </w:tr>
      <w:tr w:rsidR="00B87175" w14:paraId="2B719128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453" w14:textId="77777777" w:rsidR="00B87175" w:rsidRPr="005A24E8" w:rsidRDefault="00B87175" w:rsidP="00377231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047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229D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D64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8C54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326E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37D7B" w14:textId="77777777" w:rsidR="00B87175" w:rsidRPr="00983343" w:rsidRDefault="00B87175" w:rsidP="00377231">
            <w:pPr>
              <w:pStyle w:val="TAL"/>
            </w:pPr>
          </w:p>
        </w:tc>
      </w:tr>
      <w:tr w:rsidR="00B87175" w14:paraId="0326B10A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6B38" w14:textId="77777777" w:rsidR="00B87175" w:rsidRPr="005A24E8" w:rsidRDefault="00B87175" w:rsidP="00377231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2C51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0BA0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B7B1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CE7B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FB9C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8489F" w14:textId="77777777" w:rsidR="00B87175" w:rsidRPr="00983343" w:rsidRDefault="00B87175" w:rsidP="00377231">
            <w:pPr>
              <w:pStyle w:val="TAL"/>
            </w:pPr>
          </w:p>
        </w:tc>
      </w:tr>
      <w:tr w:rsidR="00B87175" w14:paraId="77C73936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85BA" w14:textId="77777777" w:rsidR="00B87175" w:rsidRPr="005A24E8" w:rsidRDefault="00B87175" w:rsidP="00377231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1A26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EBA9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93A7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3EAA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E72A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ADCD8" w14:textId="77777777" w:rsidR="00B87175" w:rsidRPr="00983343" w:rsidRDefault="00B87175" w:rsidP="00377231">
            <w:pPr>
              <w:pStyle w:val="TAL"/>
            </w:pPr>
          </w:p>
        </w:tc>
      </w:tr>
      <w:tr w:rsidR="00B87175" w14:paraId="17D4CDB5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B871" w14:textId="77777777" w:rsidR="00B87175" w:rsidRPr="005A24E8" w:rsidRDefault="00B87175" w:rsidP="00377231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937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C55E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7E70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7FFB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8C3D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FC1A5" w14:textId="77777777" w:rsidR="00B87175" w:rsidRPr="00983343" w:rsidRDefault="00B87175" w:rsidP="00377231">
            <w:pPr>
              <w:pStyle w:val="TAL"/>
            </w:pPr>
          </w:p>
        </w:tc>
      </w:tr>
      <w:tr w:rsidR="00B87175" w14:paraId="1B397D80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487B" w14:textId="77777777" w:rsidR="00B87175" w:rsidRPr="005A24E8" w:rsidRDefault="00B87175" w:rsidP="00377231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8B93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47A9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269D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791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A0B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4B610" w14:textId="77777777" w:rsidR="00B87175" w:rsidRPr="00983343" w:rsidRDefault="00B87175" w:rsidP="00377231">
            <w:pPr>
              <w:pStyle w:val="TAL"/>
            </w:pPr>
          </w:p>
        </w:tc>
      </w:tr>
      <w:tr w:rsidR="00B87175" w14:paraId="2E71D246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4A61" w14:textId="77777777" w:rsidR="00B87175" w:rsidRDefault="00B87175" w:rsidP="00377231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2B87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AE0A" w14:textId="77777777" w:rsidR="00B87175" w:rsidRPr="00553F5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80DD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5FD8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DF34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17992" w14:textId="77777777" w:rsidR="00B87175" w:rsidRPr="00983343" w:rsidRDefault="00B87175" w:rsidP="00377231">
            <w:pPr>
              <w:pStyle w:val="TAL"/>
            </w:pPr>
          </w:p>
        </w:tc>
      </w:tr>
      <w:tr w:rsidR="00B87175" w14:paraId="71954A72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9820" w14:textId="77777777" w:rsidR="00B87175" w:rsidRDefault="00B87175" w:rsidP="00377231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585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A664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1136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1803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0B4D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C4523" w14:textId="77777777" w:rsidR="00B87175" w:rsidRPr="00983343" w:rsidRDefault="00B87175" w:rsidP="00377231">
            <w:pPr>
              <w:pStyle w:val="TAL"/>
            </w:pPr>
          </w:p>
        </w:tc>
      </w:tr>
      <w:tr w:rsidR="00B87175" w14:paraId="7B375BE9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57D" w14:textId="77777777" w:rsidR="00B87175" w:rsidRDefault="00B87175" w:rsidP="00377231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9972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6443" w14:textId="77777777" w:rsidR="00B87175" w:rsidRPr="0003774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1A81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C19A" w14:textId="77777777" w:rsidR="00B87175" w:rsidRPr="0055629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D270" w14:textId="77777777" w:rsidR="00B87175" w:rsidRPr="00CD1773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CF3F2" w14:textId="77777777" w:rsidR="00B87175" w:rsidRPr="00983343" w:rsidRDefault="00B87175" w:rsidP="00377231">
            <w:pPr>
              <w:pStyle w:val="TAL"/>
            </w:pPr>
          </w:p>
        </w:tc>
      </w:tr>
      <w:tr w:rsidR="00B87175" w14:paraId="542B0DA9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E10C" w14:textId="77777777" w:rsidR="00B87175" w:rsidRPr="00CD1773" w:rsidRDefault="00B87175" w:rsidP="00377231">
            <w:pPr>
              <w:pStyle w:val="TAL"/>
            </w:pPr>
            <w:r w:rsidRPr="00CD1773">
              <w:lastRenderedPageBreak/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5650" w14:textId="77777777" w:rsidR="00B87175" w:rsidRPr="004F4B12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0372" w14:textId="77777777" w:rsidR="00B87175" w:rsidRPr="00553F54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F1BA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20B9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CDF" w14:textId="77777777" w:rsidR="00B87175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94B50" w14:textId="77777777" w:rsidR="00B87175" w:rsidRPr="00983343" w:rsidRDefault="00B87175" w:rsidP="00377231">
            <w:pPr>
              <w:pStyle w:val="TAL"/>
            </w:pPr>
          </w:p>
        </w:tc>
      </w:tr>
      <w:tr w:rsidR="00B87175" w14:paraId="1ABBAACF" w14:textId="77777777" w:rsidTr="00377231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B7DED2" w14:textId="77777777" w:rsidR="00B87175" w:rsidRPr="00983343" w:rsidRDefault="00B87175" w:rsidP="00377231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BCA46" w14:textId="77777777" w:rsidR="00B87175" w:rsidRPr="00983343" w:rsidRDefault="00B87175" w:rsidP="00377231">
            <w:pPr>
              <w:pStyle w:val="TAL"/>
            </w:pPr>
          </w:p>
        </w:tc>
      </w:tr>
      <w:tr w:rsidR="00B87175" w14:paraId="0EF8E23F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96B3" w14:textId="77777777" w:rsidR="00B87175" w:rsidRDefault="00B87175" w:rsidP="00377231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2026" w14:textId="77777777" w:rsidR="00B87175" w:rsidRDefault="00B87175" w:rsidP="0037723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4AD0" w14:textId="77777777" w:rsidR="00B87175" w:rsidRPr="00983343" w:rsidRDefault="00B87175" w:rsidP="00377231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F4D0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B517" w14:textId="77777777" w:rsidR="00B87175" w:rsidRPr="00CD1773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11EA" w14:textId="77777777" w:rsidR="00B87175" w:rsidRPr="00912923" w:rsidRDefault="00B87175" w:rsidP="00377231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E20B0" w14:textId="77777777" w:rsidR="00B87175" w:rsidRPr="00983343" w:rsidRDefault="00B87175" w:rsidP="00377231">
            <w:pPr>
              <w:pStyle w:val="TAL"/>
            </w:pPr>
          </w:p>
        </w:tc>
      </w:tr>
      <w:tr w:rsidR="00B87175" w14:paraId="7148978B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A59" w14:textId="77777777" w:rsidR="00B87175" w:rsidRDefault="00B87175" w:rsidP="00377231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32C3" w14:textId="77777777" w:rsidR="00B87175" w:rsidRPr="00983343" w:rsidRDefault="00B87175" w:rsidP="0037723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5B8C" w14:textId="77777777" w:rsidR="00B87175" w:rsidRPr="00983343" w:rsidRDefault="00B87175" w:rsidP="0037723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FB9A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1271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E89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76C7" w14:textId="77777777" w:rsidR="00B87175" w:rsidRPr="00983343" w:rsidRDefault="00B87175" w:rsidP="00377231">
            <w:pPr>
              <w:pStyle w:val="TAL"/>
            </w:pPr>
          </w:p>
        </w:tc>
      </w:tr>
      <w:tr w:rsidR="00B87175" w14:paraId="0C5E11FB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94E1" w14:textId="77777777" w:rsidR="00B87175" w:rsidRDefault="00B87175" w:rsidP="00377231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2613" w14:textId="77777777" w:rsidR="00B87175" w:rsidRPr="00983343" w:rsidRDefault="00B87175" w:rsidP="0037723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726D" w14:textId="77777777" w:rsidR="00B87175" w:rsidRPr="00983343" w:rsidRDefault="00B87175" w:rsidP="0037723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C365" w14:textId="77777777" w:rsidR="00B87175" w:rsidRPr="00325FA3" w:rsidRDefault="00B87175" w:rsidP="00377231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E703" w14:textId="77777777" w:rsidR="00B87175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3875" w14:textId="77777777" w:rsidR="00B87175" w:rsidRDefault="00B87175" w:rsidP="00377231">
            <w:pPr>
              <w:pStyle w:val="TAL"/>
              <w:jc w:val="center"/>
            </w:pPr>
            <w:r w:rsidRPr="003E5206">
              <w:rPr>
                <w:lang w:eastAsia="zh-CN" w:bidi="ar-IQ"/>
              </w:rPr>
              <w:t>No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6963A" w14:textId="77777777" w:rsidR="00B87175" w:rsidRPr="00983343" w:rsidRDefault="00B87175" w:rsidP="00377231">
            <w:pPr>
              <w:pStyle w:val="TAL"/>
            </w:pPr>
            <w:r>
              <w:t>Charging Data Request [Termination]</w:t>
            </w:r>
          </w:p>
        </w:tc>
      </w:tr>
      <w:tr w:rsidR="00B87175" w14:paraId="609C947F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74AC" w14:textId="77777777" w:rsidR="00B87175" w:rsidRPr="009D5962" w:rsidRDefault="00B87175" w:rsidP="00377231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9D96" w14:textId="77777777" w:rsidR="00B87175" w:rsidRPr="009D5962" w:rsidRDefault="00B87175" w:rsidP="0037723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58AF" w14:textId="77777777" w:rsidR="00B87175" w:rsidRPr="009D5962" w:rsidRDefault="00B87175" w:rsidP="00377231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1F92" w14:textId="77777777" w:rsidR="00B87175" w:rsidRPr="009D5962" w:rsidRDefault="00B87175" w:rsidP="00377231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F064" w14:textId="77777777" w:rsidR="00B87175" w:rsidRPr="009D5962" w:rsidRDefault="00B87175" w:rsidP="00377231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9B0" w14:textId="77777777" w:rsidR="00B87175" w:rsidRPr="009D5962" w:rsidRDefault="00B87175" w:rsidP="00377231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F8B37" w14:textId="77777777" w:rsidR="00B87175" w:rsidRPr="00983343" w:rsidRDefault="00B87175" w:rsidP="00377231">
            <w:pPr>
              <w:pStyle w:val="TAL"/>
            </w:pPr>
          </w:p>
        </w:tc>
      </w:tr>
      <w:tr w:rsidR="00B87175" w14:paraId="4A558093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ABF8" w14:textId="77777777" w:rsidR="00B87175" w:rsidRPr="009D5962" w:rsidRDefault="00B87175" w:rsidP="00377231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2F26" w14:textId="77777777" w:rsidR="00B87175" w:rsidRPr="009D5962" w:rsidRDefault="00B87175" w:rsidP="0037723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8791" w14:textId="77777777" w:rsidR="00B87175" w:rsidRPr="009D5962" w:rsidRDefault="00B87175" w:rsidP="00377231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9973" w14:textId="77777777" w:rsidR="00B87175" w:rsidRPr="009D5962" w:rsidRDefault="00B87175" w:rsidP="00377231">
            <w:pPr>
              <w:pStyle w:val="TAL"/>
              <w:jc w:val="center"/>
            </w:pPr>
            <w:r>
              <w:rPr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871A" w14:textId="77777777" w:rsidR="00B87175" w:rsidRPr="009D5962" w:rsidRDefault="00B87175" w:rsidP="00377231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BE5F" w14:textId="77777777" w:rsidR="00B87175" w:rsidRPr="009D5962" w:rsidRDefault="00B87175" w:rsidP="00377231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F18C2" w14:textId="77777777" w:rsidR="00B87175" w:rsidRPr="00983343" w:rsidRDefault="00B87175" w:rsidP="00377231">
            <w:pPr>
              <w:pStyle w:val="TAL"/>
            </w:pPr>
          </w:p>
        </w:tc>
      </w:tr>
      <w:tr w:rsidR="00B87175" w14:paraId="7A9C45CC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66C9" w14:textId="77777777" w:rsidR="00B87175" w:rsidRPr="009D5962" w:rsidRDefault="00B87175" w:rsidP="00377231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0FA1" w14:textId="77777777" w:rsidR="00B87175" w:rsidRPr="009D5962" w:rsidRDefault="00B87175" w:rsidP="0037723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4876" w14:textId="77777777" w:rsidR="00B87175" w:rsidRPr="009D5962" w:rsidRDefault="00B87175" w:rsidP="00377231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C0D1" w14:textId="77777777" w:rsidR="00B87175" w:rsidRPr="009D5962" w:rsidRDefault="00B87175" w:rsidP="00377231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59E" w14:textId="77777777" w:rsidR="00B87175" w:rsidRPr="009D5962" w:rsidRDefault="00B87175" w:rsidP="00377231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DA7C" w14:textId="77777777" w:rsidR="00B87175" w:rsidRPr="009D5962" w:rsidRDefault="00B87175" w:rsidP="00377231">
            <w:pPr>
              <w:pStyle w:val="TAL"/>
              <w:jc w:val="center"/>
            </w:pPr>
            <w:r w:rsidRPr="009D5962">
              <w:t>No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672BB" w14:textId="77777777" w:rsidR="00B87175" w:rsidRPr="00983343" w:rsidRDefault="00B87175" w:rsidP="00377231">
            <w:pPr>
              <w:pStyle w:val="TAL"/>
            </w:pPr>
          </w:p>
        </w:tc>
      </w:tr>
      <w:tr w:rsidR="00B87175" w14:paraId="1127BB35" w14:textId="77777777" w:rsidTr="00377231">
        <w:trPr>
          <w:tblHeader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A974" w14:textId="77777777" w:rsidR="00B87175" w:rsidRPr="00983343" w:rsidRDefault="00B87175" w:rsidP="00377231">
            <w:pPr>
              <w:pStyle w:val="NO"/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lang w:bidi="ar-IQ"/>
              </w:rPr>
              <w:t>GFBR guaranteed status change</w:t>
            </w:r>
            <w:r>
              <w:rPr>
                <w:lang w:val="en-US"/>
              </w:rPr>
              <w:t xml:space="preserve"> is enabled, SMF </w:t>
            </w:r>
            <w:r>
              <w:rPr>
                <w:color w:val="000000"/>
                <w:lang w:eastAsia="zh-CN"/>
              </w:rPr>
              <w:t>needs to ensure</w:t>
            </w:r>
            <w:r>
              <w:rPr>
                <w:lang w:val="en-US"/>
              </w:rPr>
              <w:t xml:space="preserve"> the request for the notification </w:t>
            </w:r>
            <w:r>
              <w:t xml:space="preserve">from the access network (i.e. 3GPP RAN) </w:t>
            </w:r>
            <w:r>
              <w:rPr>
                <w:lang w:eastAsia="zh-CN"/>
              </w:rPr>
              <w:t>when</w:t>
            </w:r>
            <w:r>
              <w:t xml:space="preserve"> the </w:t>
            </w:r>
            <w:r>
              <w:rPr>
                <w:lang w:eastAsia="zh-CN"/>
              </w:rPr>
              <w:t>GFBR</w:t>
            </w:r>
            <w:r>
              <w:t xml:space="preserve"> can no longer (or can again) be guaranteed for a QoS Flow during the lifetime of the QoS Flow.</w:t>
            </w:r>
          </w:p>
        </w:tc>
      </w:tr>
    </w:tbl>
    <w:p w14:paraId="3C45A198" w14:textId="77777777" w:rsidR="00B87175" w:rsidRDefault="00B87175" w:rsidP="00B87175"/>
    <w:p w14:paraId="565506AE" w14:textId="77777777" w:rsidR="00B87175" w:rsidRDefault="00B87175" w:rsidP="00B87175">
      <w:r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16EE1F79" w14:textId="77777777" w:rsidR="00B87175" w:rsidRPr="00424394" w:rsidRDefault="00B87175" w:rsidP="00B87175">
      <w:pPr>
        <w:rPr>
          <w:lang w:bidi="ar-IQ"/>
        </w:rPr>
      </w:pPr>
      <w:r w:rsidRPr="00830D99">
        <w:rPr>
          <w:lang w:bidi="ar-IQ"/>
        </w:rPr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>limit for the all UPFs</w:t>
      </w:r>
      <w:r>
        <w:rPr>
          <w:lang w:bidi="ar-IQ"/>
        </w:rPr>
        <w:t>.</w:t>
      </w:r>
      <w:r>
        <w:t xml:space="preserve"> </w:t>
      </w:r>
    </w:p>
    <w:p w14:paraId="483A2BC4" w14:textId="77777777" w:rsidR="00B87175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7AADCAA0" w14:textId="77777777" w:rsidR="00B87175" w:rsidRPr="00424394" w:rsidRDefault="00B87175" w:rsidP="00B87175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B87175" w:rsidRPr="00424394" w14:paraId="14E0CF64" w14:textId="77777777" w:rsidTr="00377231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4366D0" w14:textId="77777777" w:rsidR="00B87175" w:rsidRPr="002F3ED2" w:rsidRDefault="00B87175" w:rsidP="00377231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CCC4228" w14:textId="77777777" w:rsidR="00B87175" w:rsidRPr="002F3ED2" w:rsidRDefault="00B87175" w:rsidP="00377231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312D777" w14:textId="77777777" w:rsidR="00B87175" w:rsidRPr="002F3ED2" w:rsidRDefault="00B87175" w:rsidP="00377231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B87175" w:rsidRPr="00424394" w14:paraId="6F024097" w14:textId="77777777" w:rsidTr="00377231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FD08" w14:textId="77777777" w:rsidR="00B87175" w:rsidRPr="002F3ED2" w:rsidRDefault="00B87175" w:rsidP="00377231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DD3E" w14:textId="77777777" w:rsidR="00B87175" w:rsidRPr="002F3ED2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C5A" w14:textId="77777777" w:rsidR="00B87175" w:rsidRPr="009D5962" w:rsidRDefault="00B87175" w:rsidP="0037723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  <w:r>
              <w:t>.</w:t>
            </w:r>
          </w:p>
        </w:tc>
      </w:tr>
      <w:tr w:rsidR="00B87175" w:rsidRPr="00424394" w14:paraId="58352F48" w14:textId="77777777" w:rsidTr="00377231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4CE07" w14:textId="77777777" w:rsidR="00B87175" w:rsidRPr="00424394" w:rsidRDefault="00B87175" w:rsidP="00377231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AF0B" w14:textId="77777777" w:rsidR="00B87175" w:rsidRPr="001B69A8" w:rsidRDefault="00B87175" w:rsidP="00377231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244C" w14:textId="77777777" w:rsidR="00B87175" w:rsidRPr="002F3ED2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B87175" w:rsidRPr="00424394" w14:paraId="79017252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3B56D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C907" w14:textId="77777777" w:rsidR="00B87175" w:rsidRPr="00424394" w:rsidRDefault="00B87175" w:rsidP="00377231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CE62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B87175" w:rsidRPr="00424394" w14:paraId="195A85B9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BA322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2631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13A4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B87175" w:rsidRPr="00424394" w14:paraId="02A02822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8C986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DFCF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0900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B87175" w:rsidRPr="00424394" w14:paraId="5930C747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5FBD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C921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DF3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B87175" w:rsidRPr="00424394" w14:paraId="10241CED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59CAE1" w14:textId="77777777" w:rsidR="00B87175" w:rsidRPr="00424394" w:rsidRDefault="00B87175" w:rsidP="00377231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CA4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16CB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to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B87175" w:rsidRPr="00424394" w14:paraId="56AEBBC2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665E5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EC10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4E8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B87175" w:rsidRPr="00424394" w14:paraId="3BC6A615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5D327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3232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7663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B87175" w:rsidRPr="00424394" w14:paraId="24CC896F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3F9B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FE31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7252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B87175" w:rsidRPr="00424394" w14:paraId="21C0997A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C13267" w14:textId="77777777" w:rsidR="00B87175" w:rsidRPr="00424394" w:rsidRDefault="00B87175" w:rsidP="00377231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7367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3C63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B87175" w:rsidRPr="00424394" w14:paraId="15287A06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CCAC5E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430" w14:textId="77777777" w:rsidR="00B87175" w:rsidRPr="00424394" w:rsidRDefault="00B87175" w:rsidP="00377231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0F6" w14:textId="77777777" w:rsidR="00B87175" w:rsidRDefault="00B87175" w:rsidP="00377231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B87175" w:rsidRPr="00424394" w14:paraId="1F5CF307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E4B0" w14:textId="77777777" w:rsidR="00B87175" w:rsidRPr="00424394" w:rsidRDefault="00B87175" w:rsidP="0037723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09BA" w14:textId="77777777" w:rsidR="00B87175" w:rsidRPr="00627D79" w:rsidRDefault="00B87175" w:rsidP="00377231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23F4" w14:textId="77777777" w:rsidR="00B87175" w:rsidRDefault="00B87175" w:rsidP="00377231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87175" w:rsidRPr="00424394" w14:paraId="701A3DE1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BE40D89" w14:textId="77777777" w:rsidR="00B87175" w:rsidRPr="00424394" w:rsidRDefault="00B87175" w:rsidP="00377231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313E" w14:textId="77777777" w:rsidR="00B87175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BD4A" w14:textId="77777777" w:rsidR="00B87175" w:rsidRDefault="00B87175" w:rsidP="00377231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1B2B8857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B87175" w:rsidRPr="00424394" w14:paraId="019687AF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9C4DD7F" w14:textId="77777777" w:rsidR="00B87175" w:rsidRPr="00424394" w:rsidRDefault="00B87175" w:rsidP="00377231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53F" w14:textId="77777777" w:rsidR="00B87175" w:rsidRDefault="00B87175" w:rsidP="0037723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EFFF" w14:textId="77777777" w:rsidR="00B87175" w:rsidRDefault="00B87175" w:rsidP="00377231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FF4E8DF" w14:textId="77777777" w:rsidR="00B87175" w:rsidRPr="00424394" w:rsidRDefault="00B87175" w:rsidP="0037723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1702586F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6E001CB" w14:textId="77777777" w:rsidR="00B87175" w:rsidRPr="00424394" w:rsidRDefault="00B87175" w:rsidP="00377231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8B95" w14:textId="77777777" w:rsidR="00B87175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B95E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2F883267" w14:textId="77777777" w:rsidR="00B87175" w:rsidRPr="00424394" w:rsidRDefault="00B87175" w:rsidP="0037723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5A06C77B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076AF2" w14:textId="77777777" w:rsidR="00B87175" w:rsidRPr="00424394" w:rsidRDefault="00B87175" w:rsidP="00377231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B0D6" w14:textId="77777777" w:rsidR="00B87175" w:rsidRDefault="00B87175" w:rsidP="0037723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E34D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B87175" w:rsidRPr="00424394" w14:paraId="75DD954E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F909A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3265" w14:textId="77777777" w:rsidR="00B87175" w:rsidRDefault="00B87175" w:rsidP="0037723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D59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</w:t>
            </w:r>
            <w:r w:rsidRPr="002C0DDB">
              <w:rPr>
                <w:lang w:bidi="ar-IQ"/>
              </w:rPr>
              <w:t>with a possible request quota</w:t>
            </w:r>
            <w:r>
              <w:rPr>
                <w:lang w:bidi="ar-IQ"/>
              </w:rPr>
              <w:t>.</w:t>
            </w:r>
          </w:p>
        </w:tc>
      </w:tr>
      <w:tr w:rsidR="00B87175" w:rsidRPr="00424394" w14:paraId="09AA498D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B5D9B4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BEB5" w14:textId="77777777" w:rsidR="00B87175" w:rsidRDefault="00B87175" w:rsidP="0037723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0A4E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</w:t>
            </w:r>
            <w:proofErr w:type="gramStart"/>
            <w:r>
              <w:rPr>
                <w:lang w:bidi="ar-IQ"/>
              </w:rPr>
              <w:t>start  n</w:t>
            </w:r>
            <w:r w:rsidRPr="00424394">
              <w:rPr>
                <w:lang w:bidi="ar-IQ"/>
              </w:rPr>
              <w:t>ew</w:t>
            </w:r>
            <w:proofErr w:type="gramEnd"/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B87175" w:rsidRPr="00424394" w14:paraId="79BE9348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45966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7A37" w14:textId="77777777" w:rsidR="00B87175" w:rsidRDefault="00B87175" w:rsidP="0037723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79DA" w14:textId="77777777" w:rsidR="00B87175" w:rsidRPr="0091774E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B87175" w:rsidRPr="00424394" w14:paraId="6D917C6F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25315C" w14:textId="77777777" w:rsidR="00B87175" w:rsidRDefault="00B87175" w:rsidP="00377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682A" w14:textId="77777777" w:rsidR="00B87175" w:rsidRDefault="00B87175" w:rsidP="0037723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19FA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 time stamps 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 xml:space="preserve"> for active service data flows.</w:t>
            </w:r>
          </w:p>
        </w:tc>
      </w:tr>
      <w:tr w:rsidR="00B87175" w:rsidRPr="00424394" w14:paraId="311BEC17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FAEC1" w14:textId="77777777" w:rsidR="00B87175" w:rsidRDefault="00B87175" w:rsidP="00377231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E27A" w14:textId="77777777" w:rsidR="00B87175" w:rsidRDefault="00B87175" w:rsidP="0037723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3D49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B87175" w:rsidRPr="00424394" w14:paraId="2D9E6604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3D0EA4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6CB7" w14:textId="77777777" w:rsidR="00B87175" w:rsidRDefault="00B87175" w:rsidP="0037723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78BB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t>and start new counts with time stamps for active service data flows.</w:t>
            </w:r>
          </w:p>
        </w:tc>
      </w:tr>
      <w:tr w:rsidR="00B87175" w:rsidRPr="00424394" w14:paraId="69BD5EE4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C7741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BD3F" w14:textId="77777777" w:rsidR="00B87175" w:rsidRDefault="00B87175" w:rsidP="0037723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0269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87175" w:rsidRPr="00424394" w14:paraId="6A310A57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EE4EA3" w14:textId="77777777" w:rsidR="00B87175" w:rsidRDefault="00B87175" w:rsidP="003772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75B7" w14:textId="77777777" w:rsidR="00B87175" w:rsidRDefault="00B87175" w:rsidP="00377231">
            <w:pPr>
              <w:pStyle w:val="TAL"/>
            </w:pPr>
            <w:r>
              <w:t xml:space="preserve">If the corresponding trigger is enabled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D7A7" w14:textId="77777777" w:rsidR="00B87175" w:rsidRPr="000A284B" w:rsidRDefault="00B87175" w:rsidP="00377231">
            <w:pPr>
              <w:pStyle w:val="TAL"/>
            </w:pPr>
            <w:r>
              <w:rPr>
                <w:lang w:bidi="ar-IQ"/>
              </w:rPr>
              <w:t>Start new counts with time stamps for the added UPF.</w:t>
            </w:r>
          </w:p>
        </w:tc>
      </w:tr>
      <w:tr w:rsidR="00B87175" w:rsidRPr="00424394" w14:paraId="0C75D519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6A25D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C62A" w14:textId="77777777" w:rsidR="00B87175" w:rsidRDefault="00B87175" w:rsidP="0037723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  <w:r w:rsidRPr="00DF3014">
              <w:t xml:space="preserve"> with the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272E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0A284B">
              <w:t xml:space="preserve">Charging Data Request [Update] </w:t>
            </w:r>
            <w:r>
              <w:t>to</w:t>
            </w:r>
            <w:r w:rsidRPr="000A284B">
              <w:t xml:space="preserve"> request quota with a possible amount of quota.</w:t>
            </w:r>
          </w:p>
        </w:tc>
      </w:tr>
      <w:tr w:rsidR="00B87175" w:rsidRPr="00424394" w14:paraId="5C2A0A13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F7CDB34" w14:textId="77777777" w:rsidR="00B87175" w:rsidRPr="00424394" w:rsidRDefault="00B87175" w:rsidP="00377231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196F" w14:textId="77777777" w:rsidR="00B87175" w:rsidRDefault="00B87175" w:rsidP="0037723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6C00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20C708BD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3D15F15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t>CHF response with session termination (e.g.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7CDA" w14:textId="77777777" w:rsidR="00B87175" w:rsidRDefault="00B87175" w:rsidP="0037723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70F8" w14:textId="77777777" w:rsidR="00B87175" w:rsidRDefault="00B87175" w:rsidP="00377231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B358F4C" w14:textId="77777777" w:rsidR="00B87175" w:rsidRDefault="00B87175" w:rsidP="0037723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5E534004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A701FF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441E" w14:textId="77777777" w:rsidR="00B87175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A62" w14:textId="77777777" w:rsidR="00B87175" w:rsidRPr="009D5962" w:rsidRDefault="00B87175" w:rsidP="00377231">
            <w:pPr>
              <w:pStyle w:val="TAL"/>
            </w:pPr>
            <w:r>
              <w:rPr>
                <w:lang w:bidi="ar-IQ"/>
              </w:rPr>
              <w:t>Close the counts with time stamps</w:t>
            </w:r>
            <w:r>
              <w:t xml:space="preserve"> for the removed UPF</w:t>
            </w:r>
          </w:p>
        </w:tc>
      </w:tr>
      <w:tr w:rsidR="00B87175" w:rsidRPr="00424394" w14:paraId="70D883E6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BBF0E" w14:textId="77777777" w:rsidR="00B87175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619D" w14:textId="77777777" w:rsidR="00B87175" w:rsidRDefault="00B87175" w:rsidP="00377231">
            <w:pPr>
              <w:pStyle w:val="TAL"/>
            </w:pPr>
            <w:r>
              <w:t>If the corresponding trigger is enabled and the category is set to "immediate reporting" 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A298" w14:textId="77777777" w:rsidR="00B87175" w:rsidRPr="009D5962" w:rsidRDefault="00B87175" w:rsidP="00377231">
            <w:pPr>
              <w:pStyle w:val="TAL"/>
            </w:pPr>
            <w:r>
              <w:t>Charging Data Request [Update].</w:t>
            </w:r>
          </w:p>
        </w:tc>
      </w:tr>
      <w:tr w:rsidR="00B87175" w:rsidRPr="00424394" w14:paraId="3A17147C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48F0DC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0DC0" w14:textId="77777777" w:rsidR="00B87175" w:rsidRDefault="00B87175" w:rsidP="00377231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52D2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B87175" w:rsidRPr="00424394" w14:paraId="620DBD00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9BCDA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CEF0" w14:textId="77777777" w:rsidR="00B87175" w:rsidRDefault="00B87175" w:rsidP="00377231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9B8F" w14:textId="77777777" w:rsidR="00B87175" w:rsidRDefault="00B87175" w:rsidP="00377231">
            <w:pPr>
              <w:keepNext/>
              <w:keepLines/>
              <w:spacing w:after="0"/>
              <w:rPr>
                <w:lang w:bidi="ar-IQ"/>
              </w:rPr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FA7889">
              <w:rPr>
                <w:rFonts w:ascii="Arial" w:hAnsi="Arial"/>
                <w:sz w:val="18"/>
              </w:rPr>
              <w:t xml:space="preserve"> to request quota with a possible amount of quota</w:t>
            </w:r>
            <w:r w:rsidRPr="00D218B1"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B87175" w:rsidRPr="00424394" w14:paraId="0B110E15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18932C" w14:textId="77777777" w:rsidR="00B87175" w:rsidRPr="00D218B1" w:rsidRDefault="00B87175" w:rsidP="00377231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795" w14:textId="77777777" w:rsidR="00B87175" w:rsidRPr="00D218B1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ED9" w14:textId="77777777" w:rsidR="00B87175" w:rsidRPr="00D218B1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C6E1C">
              <w:rPr>
                <w:rFonts w:ascii="Arial" w:hAnsi="Arial"/>
                <w:sz w:val="18"/>
              </w:rPr>
              <w:t>Close the counts with time stamps for the removed I-SMF</w:t>
            </w:r>
          </w:p>
        </w:tc>
      </w:tr>
      <w:tr w:rsidR="00B87175" w:rsidRPr="00424394" w14:paraId="4CCD5AA6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5E78A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5D8C" w14:textId="77777777" w:rsidR="00B87175" w:rsidRDefault="00B87175" w:rsidP="00377231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11D" w14:textId="77777777" w:rsidR="00B87175" w:rsidRDefault="00B87175" w:rsidP="00377231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B87175" w:rsidRPr="00424394" w14:paraId="659B14A2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1B7F79" w14:textId="77777777" w:rsidR="00B87175" w:rsidRPr="00D218B1" w:rsidRDefault="00B87175" w:rsidP="00377231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37C0" w14:textId="77777777" w:rsidR="00B87175" w:rsidRPr="00D218B1" w:rsidRDefault="00B87175" w:rsidP="00377231">
            <w:pPr>
              <w:pStyle w:val="TAL"/>
            </w:pPr>
            <w:r w:rsidRPr="00492DC9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7EB7" w14:textId="77777777" w:rsidR="00B87175" w:rsidRPr="00D218B1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2DC9">
              <w:rPr>
                <w:rFonts w:ascii="Arial" w:hAnsi="Arial"/>
                <w:sz w:val="18"/>
              </w:rPr>
              <w:t>Close the counts with time stamps for the removed I-SMF, open active traffic flows’ counts for the new I-SMF</w:t>
            </w:r>
          </w:p>
        </w:tc>
      </w:tr>
      <w:tr w:rsidR="00B87175" w:rsidRPr="00424394" w14:paraId="38DBBD9A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3891C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AD1F" w14:textId="77777777" w:rsidR="00B87175" w:rsidRDefault="00B87175" w:rsidP="00377231">
            <w:pPr>
              <w:pStyle w:val="TAL"/>
            </w:pPr>
            <w:r>
              <w:t>If the corresponding trigger is enabled and the category is set to "immediate reporting" with</w:t>
            </w:r>
            <w:r w:rsidRPr="00D218B1">
              <w:t xml:space="preserve">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4FB5" w14:textId="77777777" w:rsidR="00B87175" w:rsidRDefault="00B87175" w:rsidP="00377231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</w:tc>
      </w:tr>
      <w:tr w:rsidR="00B87175" w:rsidRPr="00424394" w14:paraId="6DBC578D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059788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D66" w14:textId="77777777" w:rsidR="00B87175" w:rsidRPr="00D218B1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7898" w14:textId="77777777" w:rsidR="00B87175" w:rsidRPr="00D218B1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B87175" w:rsidRPr="00424394" w14:paraId="7B539DE2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7B17C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C63A" w14:textId="77777777" w:rsidR="00B87175" w:rsidRPr="00D218B1" w:rsidRDefault="00B87175" w:rsidP="00377231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735E" w14:textId="77777777" w:rsidR="00B87175" w:rsidRPr="00D218B1" w:rsidRDefault="00B87175" w:rsidP="00377231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>Charging Data Request [Update]</w:t>
            </w:r>
            <w:r w:rsidRPr="00792A89">
              <w:rPr>
                <w:rFonts w:ascii="Arial" w:hAnsi="Arial"/>
                <w:sz w:val="18"/>
              </w:rPr>
              <w:t xml:space="preserve"> with a possible request quota</w:t>
            </w:r>
            <w:r>
              <w:rPr>
                <w:rFonts w:ascii="Arial" w:hAnsi="Arial"/>
                <w:sz w:val="18"/>
              </w:rPr>
              <w:t xml:space="preserve">. </w:t>
            </w:r>
          </w:p>
        </w:tc>
      </w:tr>
      <w:tr w:rsidR="00B87175" w:rsidRPr="00424394" w14:paraId="2C94C6B0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DCE4E8" w14:textId="77777777" w:rsidR="00B87175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CC3" w14:textId="77777777" w:rsidR="00B87175" w:rsidRPr="00D218B1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0E93" w14:textId="77777777" w:rsidR="00B87175" w:rsidRPr="00D218B1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1A47">
              <w:rPr>
                <w:rFonts w:ascii="Arial" w:hAnsi="Arial"/>
                <w:sz w:val="18"/>
              </w:rPr>
              <w:t>Close the counts with time stamps for all active service data flows usage report in SMF, open new counts for all active service data flows.</w:t>
            </w:r>
          </w:p>
        </w:tc>
      </w:tr>
      <w:tr w:rsidR="00B87175" w:rsidRPr="00424394" w14:paraId="050AF336" w14:textId="77777777" w:rsidTr="0037723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72AFF" w14:textId="77777777" w:rsidR="00B87175" w:rsidRPr="00424394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967" w14:textId="77777777" w:rsidR="00B87175" w:rsidRPr="00D218B1" w:rsidRDefault="00B87175" w:rsidP="00377231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7C6A" w14:textId="77777777" w:rsidR="00B87175" w:rsidRPr="00D218B1" w:rsidRDefault="00B87175" w:rsidP="00377231">
            <w:pPr>
              <w:keepNext/>
              <w:keepLines/>
              <w:spacing w:after="0"/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</w:tc>
      </w:tr>
      <w:tr w:rsidR="00B87175" w:rsidRPr="00424394" w14:paraId="04152142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021061C" w14:textId="77777777" w:rsidR="00B87175" w:rsidRPr="00EE5020" w:rsidRDefault="00B87175" w:rsidP="00377231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0915" w14:textId="77777777" w:rsidR="00B87175" w:rsidRPr="00D218B1" w:rsidRDefault="00B87175" w:rsidP="00377231">
            <w:pPr>
              <w:pStyle w:val="TAL"/>
            </w:pPr>
            <w:r w:rsidRPr="00D218B1"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4B35" w14:textId="77777777" w:rsidR="00B87175" w:rsidRPr="00D4208E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770B35A0" w14:textId="77777777" w:rsidR="00B87175" w:rsidRPr="00D218B1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51F2">
              <w:rPr>
                <w:rFonts w:ascii="Arial" w:hAnsi="Arial"/>
                <w:sz w:val="18"/>
              </w:rPr>
              <w:t>Close the counts and start new counts with time stamps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B87175" w:rsidRPr="00424394" w14:paraId="7F4B75B2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9A98445" w14:textId="77777777" w:rsidR="00B87175" w:rsidRPr="009D5962" w:rsidRDefault="00B87175" w:rsidP="00377231">
            <w:pPr>
              <w:pStyle w:val="TAL"/>
              <w:rPr>
                <w:lang w:eastAsia="zh-CN"/>
              </w:rPr>
            </w:pPr>
            <w:r w:rsidRPr="004870EF">
              <w:rPr>
                <w:rFonts w:eastAsia="宋体"/>
              </w:rPr>
              <w:t>Join multicast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13BF" w14:textId="77777777" w:rsidR="00B87175" w:rsidRPr="00D218B1" w:rsidRDefault="00B87175" w:rsidP="00377231">
            <w:pPr>
              <w:pStyle w:val="TAL"/>
            </w:pPr>
            <w:r w:rsidRPr="004870EF">
              <w:rPr>
                <w:rFonts w:eastAsia="宋体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6792" w14:textId="77777777" w:rsidR="00B87175" w:rsidRPr="00C2682D" w:rsidRDefault="00B87175" w:rsidP="0037723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682D">
              <w:rPr>
                <w:rFonts w:ascii="Arial" w:eastAsia="宋体" w:hAnsi="Arial"/>
                <w:sz w:val="18"/>
              </w:rPr>
              <w:t xml:space="preserve">Charging Data Request [Update]. </w:t>
            </w:r>
          </w:p>
          <w:p w14:paraId="75B01611" w14:textId="77777777" w:rsidR="00B87175" w:rsidRPr="00D218B1" w:rsidRDefault="00B87175" w:rsidP="003772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70EF">
              <w:rPr>
                <w:rFonts w:ascii="Arial" w:eastAsia="宋体" w:hAnsi="Arial"/>
                <w:sz w:val="18"/>
              </w:rPr>
              <w:t>Close the counts and start new counts with time stamps</w:t>
            </w:r>
          </w:p>
        </w:tc>
      </w:tr>
      <w:tr w:rsidR="00B87175" w:rsidRPr="00424394" w14:paraId="2DDE1B16" w14:textId="77777777" w:rsidTr="00377231">
        <w:trPr>
          <w:ins w:id="41" w:author="H99" w:date="2023-09-26T11:43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E0B023D" w14:textId="306C500C" w:rsidR="00B87175" w:rsidRPr="004870EF" w:rsidRDefault="00B87175" w:rsidP="00B87175">
            <w:pPr>
              <w:pStyle w:val="TAL"/>
              <w:rPr>
                <w:ins w:id="42" w:author="H99" w:date="2023-09-26T11:43:00Z"/>
                <w:rFonts w:eastAsia="宋体"/>
              </w:rPr>
            </w:pPr>
            <w:ins w:id="43" w:author="H99" w:date="2023-09-26T11:43:00Z">
              <w:r>
                <w:rPr>
                  <w:rFonts w:eastAsia="宋体" w:hint="eastAsia"/>
                  <w:lang w:eastAsia="zh-CN"/>
                </w:rPr>
                <w:t>M</w:t>
              </w:r>
              <w:r>
                <w:rPr>
                  <w:rFonts w:eastAsia="宋体"/>
                  <w:lang w:eastAsia="zh-CN"/>
                </w:rPr>
                <w:t xml:space="preserve">BS delivery method </w:t>
              </w:r>
              <w:proofErr w:type="gramStart"/>
              <w:r>
                <w:rPr>
                  <w:rFonts w:eastAsia="宋体"/>
                  <w:lang w:eastAsia="zh-CN"/>
                </w:rPr>
                <w:t>change</w:t>
              </w:r>
              <w:proofErr w:type="gramEnd"/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AFAE" w14:textId="46479E39" w:rsidR="00B87175" w:rsidRPr="00C33FBA" w:rsidRDefault="00B87175" w:rsidP="00B87175">
            <w:pPr>
              <w:pStyle w:val="TAL"/>
              <w:rPr>
                <w:ins w:id="44" w:author="H99" w:date="2023-09-26T11:43:00Z"/>
                <w:rFonts w:eastAsia="宋体"/>
              </w:rPr>
            </w:pPr>
            <w:ins w:id="45" w:author="H99" w:date="2023-09-26T11:43:00Z">
              <w:r w:rsidRPr="00C33FBA">
                <w:rPr>
                  <w:rFonts w:eastAsia="宋体"/>
                </w:rPr>
                <w:t>If the corresponding trigger is 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BD95" w14:textId="77777777" w:rsidR="00B87175" w:rsidRPr="00C33FBA" w:rsidRDefault="00B87175" w:rsidP="00B871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99" w:date="2023-09-26T11:43:00Z"/>
                <w:rFonts w:ascii="Arial" w:eastAsia="宋体" w:hAnsi="Arial"/>
                <w:sz w:val="18"/>
              </w:rPr>
            </w:pPr>
            <w:ins w:id="47" w:author="H99" w:date="2023-09-26T11:43:00Z">
              <w:r w:rsidRPr="00C33FBA">
                <w:rPr>
                  <w:rFonts w:ascii="Arial" w:eastAsia="宋体" w:hAnsi="Arial"/>
                  <w:sz w:val="18"/>
                </w:rPr>
                <w:t xml:space="preserve">Charging Data Request [Update]. </w:t>
              </w:r>
            </w:ins>
          </w:p>
          <w:p w14:paraId="799D9806" w14:textId="0CAEE4E8" w:rsidR="00B87175" w:rsidRPr="00C33FBA" w:rsidRDefault="00B87175" w:rsidP="00B87175">
            <w:pPr>
              <w:keepNext/>
              <w:keepLines/>
              <w:spacing w:after="0"/>
              <w:rPr>
                <w:ins w:id="48" w:author="H99" w:date="2023-09-26T11:43:00Z"/>
                <w:rFonts w:ascii="Arial" w:eastAsia="宋体" w:hAnsi="Arial"/>
                <w:sz w:val="18"/>
              </w:rPr>
            </w:pPr>
            <w:ins w:id="49" w:author="H99" w:date="2023-09-26T11:43:00Z">
              <w:r w:rsidRPr="00C33FBA">
                <w:rPr>
                  <w:rFonts w:ascii="Arial" w:eastAsia="宋体" w:hAnsi="Arial"/>
                  <w:sz w:val="18"/>
                </w:rPr>
                <w:t>Close the counts and start new counts with time stamps</w:t>
              </w:r>
            </w:ins>
          </w:p>
        </w:tc>
      </w:tr>
      <w:tr w:rsidR="00B87175" w:rsidRPr="00424394" w14:paraId="5A855233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CEF20AF" w14:textId="77777777" w:rsidR="00B87175" w:rsidRPr="009D5962" w:rsidRDefault="00B87175" w:rsidP="00B87175">
            <w:pPr>
              <w:pStyle w:val="TAL"/>
              <w:rPr>
                <w:lang w:eastAsia="zh-CN"/>
              </w:rPr>
            </w:pPr>
            <w:r w:rsidRPr="004870EF">
              <w:rPr>
                <w:rFonts w:eastAsia="宋体"/>
              </w:rPr>
              <w:t>Leave multicast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8628" w14:textId="77777777" w:rsidR="00B87175" w:rsidRPr="00D218B1" w:rsidRDefault="00B87175" w:rsidP="00B87175">
            <w:pPr>
              <w:pStyle w:val="TAL"/>
            </w:pPr>
            <w:r w:rsidRPr="004870EF">
              <w:rPr>
                <w:rFonts w:eastAsia="宋体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894B" w14:textId="77777777" w:rsidR="00B87175" w:rsidRPr="00C2682D" w:rsidRDefault="00B87175" w:rsidP="00B8717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682D">
              <w:rPr>
                <w:rFonts w:ascii="Arial" w:eastAsia="宋体" w:hAnsi="Arial"/>
                <w:sz w:val="18"/>
              </w:rPr>
              <w:t xml:space="preserve">Charging Data Request [Update]. </w:t>
            </w:r>
          </w:p>
          <w:p w14:paraId="5277D724" w14:textId="77777777" w:rsidR="00B87175" w:rsidRPr="00D218B1" w:rsidRDefault="00B87175" w:rsidP="00B871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70EF">
              <w:rPr>
                <w:rFonts w:ascii="Arial" w:eastAsia="宋体" w:hAnsi="Arial"/>
                <w:sz w:val="18"/>
              </w:rPr>
              <w:t>Close the counts and start new counts with time stamps</w:t>
            </w:r>
          </w:p>
        </w:tc>
      </w:tr>
      <w:tr w:rsidR="00B87175" w:rsidRPr="00424394" w14:paraId="3E899D8C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AF4B5D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0AA6" w14:textId="77777777" w:rsidR="00B87175" w:rsidRDefault="00B87175" w:rsidP="00B87175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504F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87175" w:rsidRPr="00424394" w14:paraId="4A19240A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DC33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7049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F9A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87175" w:rsidRPr="00424394" w14:paraId="31A417A1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7F74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6D98" w14:textId="77777777" w:rsidR="00B87175" w:rsidRDefault="00B87175" w:rsidP="00B87175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1BA2" w14:textId="77777777" w:rsidR="00B87175" w:rsidRDefault="00B87175" w:rsidP="00B87175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50215C9E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2B460A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E392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E49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87175" w:rsidRPr="00424394" w14:paraId="0621D2CD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F8C9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F344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2CAE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87175" w:rsidRPr="00424394" w14:paraId="764DF0B7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AFCE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78D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4A2" w14:textId="77777777" w:rsidR="00B87175" w:rsidRDefault="00B87175" w:rsidP="00B87175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B87175" w14:paraId="29061D8A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18A2D4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6CB7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902E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87175" w14:paraId="0BE92C9D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EF07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CCB7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54E9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87175" w14:paraId="01B96AAC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3ED5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22E8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FA99" w14:textId="77777777" w:rsidR="00B87175" w:rsidRDefault="00B87175" w:rsidP="00B87175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B87175" w:rsidRPr="00424394" w14:paraId="3B7314AD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3DE69B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A2E5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332F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47A85FE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6800A814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B8D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2DBC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325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14:paraId="03D42CA0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3CE7FF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E95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4829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4FEE4B86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14:paraId="3A76C2B9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9A89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49C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44D7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14:paraId="668A84D9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190C25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895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B0C2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F31DA24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14:paraId="0C1523FD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56B7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9B2B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C804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79E275F3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124EFE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34F3" w14:textId="77777777" w:rsidR="00B87175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1D79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698AAF0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289F70E6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764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AAF2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C3E1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098DBEFF" w14:textId="77777777" w:rsidTr="0037723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BAF017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4F3D" w14:textId="77777777" w:rsidR="00B87175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A96E" w14:textId="77777777" w:rsidR="00B87175" w:rsidRDefault="00B87175" w:rsidP="00B87175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E4DCBBB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424394" w14:paraId="590AA94A" w14:textId="77777777" w:rsidTr="0037723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EC12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130" w14:textId="77777777" w:rsidR="00B87175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268C" w14:textId="77777777" w:rsidR="00B87175" w:rsidRPr="00424394" w:rsidRDefault="00B87175" w:rsidP="00B8717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090D7352" w14:textId="77777777" w:rsidR="00B87175" w:rsidRDefault="00B87175" w:rsidP="00B87175">
      <w:pPr>
        <w:rPr>
          <w:lang w:bidi="ar-IQ"/>
        </w:rPr>
      </w:pPr>
    </w:p>
    <w:p w14:paraId="640DD8CB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0242D2F2" w14:textId="77777777" w:rsidR="00B87175" w:rsidRPr="00424394" w:rsidRDefault="00B87175" w:rsidP="00B87175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58A3304E" w14:textId="77777777" w:rsidR="00B87175" w:rsidRDefault="00B87175" w:rsidP="00B87175">
      <w:pPr>
        <w:rPr>
          <w:lang w:bidi="ar-IQ"/>
        </w:rPr>
      </w:pPr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p w14:paraId="0781087E" w14:textId="77777777" w:rsidR="00B87175" w:rsidRPr="00C2682D" w:rsidRDefault="00B87175" w:rsidP="00B87175">
      <w:pPr>
        <w:rPr>
          <w:lang w:bidi="ar-IQ"/>
        </w:rPr>
      </w:pPr>
      <w:r w:rsidRPr="00C2682D">
        <w:rPr>
          <w:lang w:bidi="ar-IQ"/>
        </w:rPr>
        <w:lastRenderedPageBreak/>
        <w:t xml:space="preserve">Table </w:t>
      </w:r>
      <w:r>
        <w:rPr>
          <w:lang w:bidi="ar-IQ"/>
        </w:rPr>
        <w:t>5.2.1.4</w:t>
      </w:r>
      <w:r w:rsidRPr="00C2682D">
        <w:rPr>
          <w:lang w:bidi="ar-IQ"/>
        </w:rPr>
        <w:t>-</w:t>
      </w:r>
      <w:r>
        <w:rPr>
          <w:lang w:bidi="ar-IQ"/>
        </w:rPr>
        <w:t>3</w:t>
      </w:r>
      <w:r w:rsidRPr="00C2682D">
        <w:rPr>
          <w:lang w:bidi="ar-IQ"/>
        </w:rPr>
        <w:t xml:space="preserve"> summarizes the set of default trigger conditions and their category which shall be supported by the MB-SMF. For "immediate report" category, the table also provides the corresponding </w:t>
      </w:r>
      <w:r w:rsidRPr="00C2682D">
        <w:rPr>
          <w:lang w:eastAsia="zh-CN" w:bidi="ar-IQ"/>
        </w:rPr>
        <w:t>Charging Data</w:t>
      </w:r>
      <w:r w:rsidRPr="00C2682D">
        <w:rPr>
          <w:lang w:bidi="ar-IQ"/>
        </w:rPr>
        <w:t xml:space="preserve"> </w:t>
      </w:r>
      <w:r w:rsidRPr="00C2682D">
        <w:rPr>
          <w:lang w:eastAsia="zh-CN" w:bidi="ar-IQ"/>
        </w:rPr>
        <w:t>R</w:t>
      </w:r>
      <w:r w:rsidRPr="00C2682D">
        <w:rPr>
          <w:lang w:bidi="ar-IQ"/>
        </w:rPr>
        <w:t xml:space="preserve">equest </w:t>
      </w:r>
      <w:r w:rsidRPr="00C2682D">
        <w:rPr>
          <w:lang w:eastAsia="zh-CN" w:bidi="ar-IQ"/>
        </w:rPr>
        <w:t>[Initial, Update, Termination]</w:t>
      </w:r>
      <w:r w:rsidRPr="00C2682D">
        <w:rPr>
          <w:lang w:bidi="ar-IQ"/>
        </w:rPr>
        <w:t xml:space="preserve"> message sent from MB-SMF towards the CHF.</w:t>
      </w:r>
    </w:p>
    <w:p w14:paraId="7C2F8051" w14:textId="77777777" w:rsidR="00B87175" w:rsidRPr="00C2682D" w:rsidRDefault="00B87175" w:rsidP="00B87175">
      <w:pPr>
        <w:pStyle w:val="TH"/>
      </w:pPr>
      <w:r w:rsidRPr="00C2682D">
        <w:t xml:space="preserve">Table </w:t>
      </w:r>
      <w:r w:rsidRPr="005C3481">
        <w:rPr>
          <w:lang w:bidi="ar-IQ"/>
        </w:rPr>
        <w:t>5.2.1.4-3</w:t>
      </w:r>
      <w:r w:rsidRPr="00C2682D">
        <w:t xml:space="preserve">: Default </w:t>
      </w:r>
      <w:r w:rsidRPr="00C2682D">
        <w:rPr>
          <w:lang w:bidi="ar-IQ"/>
        </w:rPr>
        <w:t xml:space="preserve">Trigger conditions </w:t>
      </w:r>
      <w:r w:rsidRPr="00C2682D">
        <w:t>in MB-SMF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77"/>
        <w:gridCol w:w="1897"/>
        <w:gridCol w:w="1897"/>
        <w:gridCol w:w="1047"/>
        <w:gridCol w:w="1089"/>
        <w:gridCol w:w="1381"/>
      </w:tblGrid>
      <w:tr w:rsidR="00B87175" w:rsidRPr="00C2682D" w14:paraId="5D979122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55AAC9F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29D19B7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FF06609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Converged Charging default category</w:t>
            </w:r>
          </w:p>
          <w:p w14:paraId="648737F7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27AF09F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Offline only charging default category</w:t>
            </w:r>
          </w:p>
          <w:p w14:paraId="316DE133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F652868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6CC178A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EAFE958" w14:textId="77777777" w:rsidR="00B87175" w:rsidRPr="00C2682D" w:rsidRDefault="00B87175" w:rsidP="00377231">
            <w:pPr>
              <w:pStyle w:val="TAH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B87175" w:rsidRPr="00C2682D" w14:paraId="49BEB899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C016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Start of MBS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D3B3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4D59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2892" w14:textId="77777777" w:rsidR="00B87175" w:rsidRPr="00C2682D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C2682D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4FB1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lang w:bidi="ar-IQ"/>
              </w:rPr>
              <w:t>Not Applicable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0D71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9A794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Charging Data Request [Initial]</w:t>
            </w:r>
          </w:p>
        </w:tc>
      </w:tr>
      <w:tr w:rsidR="00B87175" w:rsidRPr="00C2682D" w14:paraId="4409E0D9" w14:textId="77777777" w:rsidTr="00377231">
        <w:trPr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BCABA3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b/>
                <w:lang w:bidi="ar-IQ"/>
              </w:rPr>
              <w:t>Change of Charging conditions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14ED3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  <w:r w:rsidRPr="00C2682D">
              <w:t>Charging Data Request [Update]</w:t>
            </w:r>
          </w:p>
        </w:tc>
      </w:tr>
      <w:tr w:rsidR="00B87175" w:rsidRPr="00C2682D" w14:paraId="5B25DE22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C9C3" w14:textId="77777777" w:rsidR="00B87175" w:rsidRPr="00C2682D" w:rsidRDefault="00B87175" w:rsidP="00377231">
            <w:pPr>
              <w:pStyle w:val="TAL"/>
              <w:rPr>
                <w:lang w:eastAsia="zh-CN"/>
              </w:rPr>
            </w:pPr>
            <w:r>
              <w:t>Connection established with NG-RAN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0B05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75BE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B2F8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AFBB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7864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77DE7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033F6383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A8AC" w14:textId="77777777" w:rsidR="00B87175" w:rsidRPr="00C2682D" w:rsidRDefault="00B87175" w:rsidP="00377231">
            <w:pPr>
              <w:pStyle w:val="TAL"/>
              <w:rPr>
                <w:lang w:eastAsia="zh-CN"/>
              </w:rPr>
            </w:pPr>
            <w:r>
              <w:t>Connection released with NG-RAN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C505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384C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92B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5AE2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55C8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2D703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24DF8784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4EC4" w14:textId="77777777" w:rsidR="00B87175" w:rsidRPr="00C2682D" w:rsidRDefault="00B87175" w:rsidP="00377231">
            <w:pPr>
              <w:pStyle w:val="TAL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7531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CE49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BF88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55F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537F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1FBA3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1A3BD17F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8AA0" w14:textId="77777777" w:rsidR="00B87175" w:rsidRPr="00C2682D" w:rsidRDefault="00B87175" w:rsidP="00377231">
            <w:pPr>
              <w:pStyle w:val="TAL"/>
            </w:pPr>
            <w:r>
              <w:t>Connection released with UPF</w:t>
            </w:r>
            <w:r w:rsidRPr="00C2682D"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F463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791F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572E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4D09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D7E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3E1D6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5AE4671C" w14:textId="77777777" w:rsidTr="00377231">
        <w:trPr>
          <w:trHeight w:val="58"/>
          <w:tblHeader/>
        </w:trPr>
        <w:tc>
          <w:tcPr>
            <w:tcW w:w="8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A745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DA309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4A71381F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8B05" w14:textId="77777777" w:rsidR="00B87175" w:rsidRPr="008A7213" w:rsidRDefault="00B87175" w:rsidP="00377231">
            <w:pPr>
              <w:pStyle w:val="TAL"/>
            </w:pPr>
            <w:r w:rsidRPr="008A7213">
              <w:t>Time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FD3B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A609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8CCD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CAC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ECD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880C8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34BC185E" w14:textId="77777777" w:rsidTr="00377231">
        <w:trPr>
          <w:trHeight w:val="58"/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D154" w14:textId="77777777" w:rsidR="00B87175" w:rsidRPr="008A7213" w:rsidRDefault="00B87175" w:rsidP="00377231">
            <w:pPr>
              <w:pStyle w:val="TAL"/>
            </w:pPr>
            <w:r w:rsidRPr="008A7213">
              <w:t>Time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7C13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C8C8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eastAsia="zh-CN" w:bidi="ar-IQ"/>
              </w:rPr>
            </w:pPr>
            <w:r w:rsidRPr="00C2682D">
              <w:rPr>
                <w:rFonts w:eastAsia="等线"/>
                <w:lang w:eastAsia="zh-CN" w:bidi="ar-IQ"/>
              </w:rPr>
              <w:t>Deferred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7F5D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0367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607B" w14:textId="77777777" w:rsidR="00B87175" w:rsidRPr="00C2682D" w:rsidRDefault="00B87175" w:rsidP="0037723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43542" w14:textId="77777777" w:rsidR="00B87175" w:rsidRPr="00C2682D" w:rsidRDefault="00B87175" w:rsidP="0037723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87175" w:rsidRPr="00C2682D" w14:paraId="12D55E2C" w14:textId="77777777" w:rsidTr="00377231">
        <w:trPr>
          <w:tblHeader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9D80" w14:textId="77777777" w:rsidR="00B87175" w:rsidRPr="00C2682D" w:rsidRDefault="00B87175" w:rsidP="00377231">
            <w:pPr>
              <w:pStyle w:val="TAL"/>
            </w:pPr>
            <w:r w:rsidRPr="00C2682D">
              <w:t>End of MBS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F8B1" w14:textId="77777777" w:rsidR="00B87175" w:rsidRPr="00C2682D" w:rsidRDefault="00B87175" w:rsidP="00377231">
            <w:pPr>
              <w:pStyle w:val="TAL"/>
              <w:jc w:val="center"/>
            </w:pPr>
            <w:r w:rsidRPr="00C2682D">
              <w:rPr>
                <w:rFonts w:eastAsia="等线"/>
                <w:lang w:bidi="ar-IQ"/>
              </w:rPr>
              <w:t>MBS session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52D3" w14:textId="77777777" w:rsidR="00B87175" w:rsidRPr="00C2682D" w:rsidRDefault="00B87175" w:rsidP="00377231">
            <w:pPr>
              <w:pStyle w:val="TAL"/>
              <w:jc w:val="center"/>
            </w:pPr>
            <w:r w:rsidRPr="00C2682D">
              <w:t>Immediate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4F29" w14:textId="77777777" w:rsidR="00B87175" w:rsidRPr="00C2682D" w:rsidRDefault="00B87175" w:rsidP="00377231">
            <w:pPr>
              <w:pStyle w:val="TAL"/>
              <w:jc w:val="center"/>
              <w:rPr>
                <w:lang w:bidi="ar-IQ"/>
              </w:rPr>
            </w:pPr>
            <w:r w:rsidRPr="00C2682D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7796" w14:textId="77777777" w:rsidR="00B87175" w:rsidRPr="00C2682D" w:rsidRDefault="00B87175" w:rsidP="00377231">
            <w:pPr>
              <w:pStyle w:val="TAL"/>
              <w:jc w:val="center"/>
              <w:rPr>
                <w:lang w:eastAsia="zh-CN" w:bidi="ar-IQ"/>
              </w:rPr>
            </w:pPr>
            <w:r w:rsidRPr="00C2682D">
              <w:t>No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AF53" w14:textId="77777777" w:rsidR="00B87175" w:rsidRPr="00C2682D" w:rsidRDefault="00B87175" w:rsidP="00377231">
            <w:pPr>
              <w:pStyle w:val="TAL"/>
              <w:jc w:val="center"/>
            </w:pPr>
            <w:r w:rsidRPr="00C2682D">
              <w:t>No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F8B8" w14:textId="77777777" w:rsidR="00B87175" w:rsidRPr="00C2682D" w:rsidRDefault="00B87175" w:rsidP="00377231">
            <w:pPr>
              <w:pStyle w:val="TAL"/>
            </w:pPr>
            <w:r w:rsidRPr="00C2682D">
              <w:t>Charging Data Request [Termination]</w:t>
            </w:r>
          </w:p>
        </w:tc>
      </w:tr>
    </w:tbl>
    <w:p w14:paraId="1E8A81B9" w14:textId="77777777" w:rsidR="00B87175" w:rsidRPr="007559DF" w:rsidRDefault="00B87175" w:rsidP="00B87175">
      <w:pPr>
        <w:rPr>
          <w:lang w:eastAsia="zh-CN"/>
        </w:rPr>
      </w:pPr>
    </w:p>
    <w:p w14:paraId="429F517A" w14:textId="77777777" w:rsidR="00B87175" w:rsidRPr="00C2682D" w:rsidRDefault="00B87175" w:rsidP="00B87175">
      <w:pPr>
        <w:rPr>
          <w:lang w:bidi="ar-IQ"/>
        </w:rPr>
      </w:pPr>
      <w:r w:rsidRPr="00C2682D">
        <w:rPr>
          <w:lang w:bidi="ar-IQ"/>
        </w:rPr>
        <w:t xml:space="preserve">For converged charging, the following details of chargeable events and corresponding actions in the MB-SMF are defined in Table </w:t>
      </w:r>
      <w:r w:rsidRPr="005C3481">
        <w:rPr>
          <w:lang w:bidi="ar-IQ"/>
        </w:rPr>
        <w:t>5.2.1.4-</w:t>
      </w:r>
      <w:r>
        <w:rPr>
          <w:lang w:bidi="ar-IQ"/>
        </w:rPr>
        <w:t>4</w:t>
      </w:r>
      <w:r w:rsidRPr="00C2682D">
        <w:rPr>
          <w:lang w:bidi="ar-IQ"/>
        </w:rPr>
        <w:t>:</w:t>
      </w:r>
    </w:p>
    <w:p w14:paraId="750582CB" w14:textId="77777777" w:rsidR="00B87175" w:rsidRPr="00C2682D" w:rsidRDefault="00B87175" w:rsidP="00B87175">
      <w:pPr>
        <w:pStyle w:val="TH"/>
      </w:pPr>
      <w:r w:rsidRPr="00C2682D">
        <w:t xml:space="preserve">Table </w:t>
      </w:r>
      <w:r w:rsidRPr="005C3481">
        <w:rPr>
          <w:lang w:bidi="ar-IQ"/>
        </w:rPr>
        <w:t>5.2.1.4-</w:t>
      </w:r>
      <w:r>
        <w:rPr>
          <w:lang w:bidi="ar-IQ"/>
        </w:rPr>
        <w:t>4</w:t>
      </w:r>
      <w:r w:rsidRPr="00C2682D">
        <w:t xml:space="preserve">: </w:t>
      </w:r>
      <w:r w:rsidRPr="00C2682D">
        <w:rPr>
          <w:lang w:bidi="ar-IQ"/>
        </w:rPr>
        <w:t>Chargeable events and their related actions</w:t>
      </w:r>
      <w:r w:rsidRPr="00C2682D">
        <w:t xml:space="preserve"> in MB-SMF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B87175" w:rsidRPr="00C2682D" w14:paraId="60B6280C" w14:textId="77777777" w:rsidTr="00377231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F779EE7" w14:textId="77777777" w:rsidR="00B87175" w:rsidRPr="00C2682D" w:rsidRDefault="00B87175" w:rsidP="00377231">
            <w:pPr>
              <w:pStyle w:val="TAH"/>
              <w:rPr>
                <w:lang w:bidi="ar-IQ"/>
              </w:rPr>
            </w:pPr>
            <w:r w:rsidRPr="00C2682D"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B17F92E" w14:textId="77777777" w:rsidR="00B87175" w:rsidRPr="00C2682D" w:rsidRDefault="00B87175" w:rsidP="00377231">
            <w:pPr>
              <w:pStyle w:val="TAH"/>
              <w:rPr>
                <w:lang w:bidi="ar-IQ"/>
              </w:rPr>
            </w:pPr>
            <w:r w:rsidRPr="00C2682D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1BF3DE4" w14:textId="77777777" w:rsidR="00B87175" w:rsidRPr="00C2682D" w:rsidRDefault="00B87175" w:rsidP="00377231">
            <w:pPr>
              <w:pStyle w:val="TAH"/>
              <w:rPr>
                <w:lang w:bidi="ar-IQ"/>
              </w:rPr>
            </w:pPr>
            <w:r w:rsidRPr="00C2682D">
              <w:t>MB-</w:t>
            </w:r>
            <w:r w:rsidRPr="00C2682D">
              <w:rPr>
                <w:lang w:bidi="ar-IQ"/>
              </w:rPr>
              <w:t>SMF action</w:t>
            </w:r>
          </w:p>
        </w:tc>
      </w:tr>
      <w:tr w:rsidR="00B87175" w:rsidRPr="00C2682D" w14:paraId="03304BA2" w14:textId="77777777" w:rsidTr="00377231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347E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t xml:space="preserve">Start of </w:t>
            </w:r>
            <w:r w:rsidRPr="00C2682D">
              <w:rPr>
                <w:lang w:bidi="ar-IQ"/>
              </w:rPr>
              <w:t>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A156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38BC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Charging Data Request [Initial]</w:t>
            </w:r>
            <w:r w:rsidRPr="00C2682D">
              <w:t>.</w:t>
            </w:r>
          </w:p>
        </w:tc>
      </w:tr>
      <w:tr w:rsidR="00B87175" w:rsidRPr="00C2682D" w14:paraId="6CD6CA4C" w14:textId="77777777" w:rsidTr="00377231"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23654" w14:textId="77777777" w:rsidR="00B87175" w:rsidRPr="00C2682D" w:rsidRDefault="00B87175" w:rsidP="00377231">
            <w:pPr>
              <w:pStyle w:val="TAL"/>
            </w:pPr>
            <w:r>
              <w:t>Connection established with NG-RAN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225E" w14:textId="77777777" w:rsidR="00B87175" w:rsidRPr="00C2682D" w:rsidRDefault="00B87175" w:rsidP="00377231">
            <w:pPr>
              <w:pStyle w:val="TAL"/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1F47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B87175" w:rsidRPr="00C2682D" w14:paraId="3DBBB172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71BA7D8" w14:textId="77777777" w:rsidR="00B87175" w:rsidRPr="00C2682D" w:rsidRDefault="00B87175" w:rsidP="00377231">
            <w:pPr>
              <w:pStyle w:val="TAL"/>
            </w:pPr>
            <w:r>
              <w:t>Connection released with NG-RAN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C20A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D8CB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B87175" w:rsidRPr="00C2682D" w14:paraId="6BD92661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4934A1D" w14:textId="77777777" w:rsidR="00B87175" w:rsidRPr="00C2682D" w:rsidRDefault="00B87175" w:rsidP="00377231">
            <w:pPr>
              <w:pStyle w:val="TAL"/>
            </w:pPr>
            <w:r>
              <w:t>Connection established with</w:t>
            </w:r>
            <w:r>
              <w:rPr>
                <w:lang w:eastAsia="zh-CN"/>
              </w:rPr>
              <w:t xml:space="preserve">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235D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5EAE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B87175" w:rsidRPr="00C2682D" w14:paraId="3EEB1DD5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4A255A5" w14:textId="77777777" w:rsidR="00B87175" w:rsidRPr="008A7213" w:rsidRDefault="00B87175" w:rsidP="00377231">
            <w:pPr>
              <w:pStyle w:val="TAL"/>
              <w:rPr>
                <w:lang w:eastAsia="zh-CN"/>
              </w:rPr>
            </w:pPr>
            <w:r>
              <w:t>Connection released with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5EE6" w14:textId="77777777" w:rsidR="00B87175" w:rsidRPr="00C2682D" w:rsidRDefault="00B87175" w:rsidP="00377231">
            <w:pPr>
              <w:pStyle w:val="TAL"/>
            </w:pPr>
            <w:r w:rsidRPr="00C2682D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9417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and start new counts with time stamps</w:t>
            </w:r>
          </w:p>
        </w:tc>
      </w:tr>
      <w:tr w:rsidR="00B87175" w:rsidRPr="00C2682D" w14:paraId="702F13A2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CE4485F" w14:textId="77777777" w:rsidR="00B87175" w:rsidRPr="008A7213" w:rsidRDefault="00B87175" w:rsidP="00377231">
            <w:pPr>
              <w:pStyle w:val="TAL"/>
            </w:pPr>
            <w:r w:rsidRPr="008A7213">
              <w:t>Time threshold reached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561B" w14:textId="77777777" w:rsidR="00B87175" w:rsidRPr="00C2682D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0B5F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1AA612E1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C2682D" w14:paraId="29798471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9111C25" w14:textId="77777777" w:rsidR="00B87175" w:rsidRPr="008A7213" w:rsidRDefault="00B87175" w:rsidP="00377231">
            <w:pPr>
              <w:pStyle w:val="TAL"/>
            </w:pPr>
            <w:r w:rsidRPr="008A7213">
              <w:t>Time quota exhausted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9FAC" w14:textId="77777777" w:rsidR="00B87175" w:rsidRPr="00C2682D" w:rsidRDefault="00B87175" w:rsidP="0037723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3000" w14:textId="77777777" w:rsidR="00B87175" w:rsidRDefault="00B87175" w:rsidP="0037723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08C9316B" w14:textId="77777777" w:rsidR="00B87175" w:rsidRPr="00C2682D" w:rsidRDefault="00B87175" w:rsidP="0037723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87175" w:rsidRPr="00C2682D" w14:paraId="39EE2515" w14:textId="77777777" w:rsidTr="0037723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5DAA57A" w14:textId="77777777" w:rsidR="00B87175" w:rsidRPr="00C2682D" w:rsidRDefault="00B87175" w:rsidP="00377231">
            <w:pPr>
              <w:pStyle w:val="TAL"/>
            </w:pPr>
            <w:r w:rsidRPr="00C2682D">
              <w:t>End of MBS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00EB" w14:textId="77777777" w:rsidR="00B87175" w:rsidRPr="00C2682D" w:rsidRDefault="00B87175" w:rsidP="0037723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D05" w14:textId="77777777" w:rsidR="00B87175" w:rsidRPr="00C2682D" w:rsidRDefault="00B87175" w:rsidP="00377231">
            <w:pPr>
              <w:pStyle w:val="TAL"/>
            </w:pPr>
            <w:r w:rsidRPr="00C2682D">
              <w:t>Charging Data Request [Termination]</w:t>
            </w:r>
          </w:p>
          <w:p w14:paraId="6047B4C0" w14:textId="77777777" w:rsidR="00B87175" w:rsidRPr="00C2682D" w:rsidRDefault="00B87175" w:rsidP="00377231">
            <w:pPr>
              <w:pStyle w:val="TAL"/>
            </w:pPr>
            <w:r w:rsidRPr="00C2682D">
              <w:rPr>
                <w:lang w:bidi="ar-IQ"/>
              </w:rPr>
              <w:t>Close the counts</w:t>
            </w:r>
            <w:r w:rsidRPr="00C2682D">
              <w:t xml:space="preserve"> </w:t>
            </w:r>
            <w:r w:rsidRPr="00C2682D">
              <w:rPr>
                <w:lang w:bidi="ar-IQ"/>
              </w:rPr>
              <w:t>with time stamps</w:t>
            </w:r>
          </w:p>
        </w:tc>
      </w:tr>
    </w:tbl>
    <w:p w14:paraId="403724B2" w14:textId="77777777" w:rsidR="00B87175" w:rsidRDefault="00B8717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87175" w14:paraId="110AB6B0" w14:textId="77777777" w:rsidTr="00377231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6CDD254" w14:textId="77777777" w:rsidR="00B87175" w:rsidRDefault="00B87175" w:rsidP="003772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0" w:name="_Hlk143723754"/>
            <w:proofErr w:type="spellStart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Nex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50"/>
    <w:p w14:paraId="1FB62111" w14:textId="77777777" w:rsidR="00296EAA" w:rsidRPr="00424394" w:rsidRDefault="00296EAA" w:rsidP="00296EAA">
      <w:pPr>
        <w:pStyle w:val="40"/>
        <w:rPr>
          <w:ins w:id="51" w:author="H99" w:date="2023-09-28T10:17:00Z"/>
          <w:rFonts w:eastAsia="宋体"/>
        </w:rPr>
      </w:pPr>
      <w:ins w:id="52" w:author="H99" w:date="2023-09-28T10:17:00Z">
        <w:r w:rsidRPr="00424394">
          <w:rPr>
            <w:rFonts w:eastAsia="宋体"/>
          </w:rPr>
          <w:lastRenderedPageBreak/>
          <w:t>5.2.</w:t>
        </w:r>
        <w:proofErr w:type="gramStart"/>
        <w:r w:rsidRPr="00424394">
          <w:rPr>
            <w:rFonts w:eastAsia="宋体"/>
          </w:rPr>
          <w:t>2.</w:t>
        </w:r>
        <w:r>
          <w:rPr>
            <w:rFonts w:eastAsia="宋体"/>
            <w:lang w:val="en-US"/>
          </w:rPr>
          <w:t>Y</w:t>
        </w:r>
        <w:proofErr w:type="gramEnd"/>
        <w:r w:rsidRPr="00424394">
          <w:rPr>
            <w:rFonts w:eastAsia="宋体"/>
          </w:rPr>
          <w:tab/>
        </w:r>
        <w:r w:rsidRPr="001B69A8">
          <w:rPr>
            <w:rFonts w:eastAsia="宋体"/>
          </w:rPr>
          <w:t>PDU</w:t>
        </w:r>
        <w:r w:rsidRPr="00424394">
          <w:rPr>
            <w:rFonts w:eastAsia="宋体"/>
          </w:rPr>
          <w:t xml:space="preserve"> session charging for </w:t>
        </w:r>
        <w:r>
          <w:t xml:space="preserve">5G MBS </w:t>
        </w:r>
      </w:ins>
    </w:p>
    <w:p w14:paraId="291F4B6A" w14:textId="77777777" w:rsidR="00296EAA" w:rsidRDefault="00296EAA" w:rsidP="00296EAA">
      <w:pPr>
        <w:pStyle w:val="50"/>
        <w:rPr>
          <w:ins w:id="53" w:author="H99" w:date="2023-09-28T10:17:00Z"/>
          <w:lang w:eastAsia="zh-CN"/>
        </w:rPr>
      </w:pPr>
      <w:bookmarkStart w:id="54" w:name="_Hlk144822483"/>
      <w:bookmarkStart w:id="55" w:name="_Toc105681299"/>
      <w:ins w:id="56" w:author="H99" w:date="2023-09-28T10:17:00Z">
        <w:r>
          <w:t>5.2.</w:t>
        </w:r>
        <w:proofErr w:type="gramStart"/>
        <w:r>
          <w:t>2.Y</w:t>
        </w:r>
        <w:r w:rsidRPr="00424394">
          <w:t>.</w:t>
        </w:r>
        <w:proofErr w:type="gramEnd"/>
        <w:r w:rsidRPr="00424394">
          <w:t>1</w:t>
        </w:r>
        <w:bookmarkEnd w:id="54"/>
        <w:r w:rsidRPr="00424394">
          <w:tab/>
        </w:r>
        <w:r w:rsidRPr="00424394">
          <w:rPr>
            <w:lang w:eastAsia="zh-CN"/>
          </w:rPr>
          <w:t>General</w:t>
        </w:r>
        <w:bookmarkEnd w:id="55"/>
      </w:ins>
    </w:p>
    <w:p w14:paraId="309CEADD" w14:textId="77777777" w:rsidR="00296EAA" w:rsidRDefault="00296EAA" w:rsidP="00296EAA">
      <w:pPr>
        <w:rPr>
          <w:ins w:id="57" w:author="H99" w:date="2023-09-28T10:17:00Z"/>
        </w:rPr>
      </w:pPr>
      <w:ins w:id="58" w:author="H99" w:date="2023-09-28T10:17:00Z">
        <w:r>
          <w:t xml:space="preserve">The clause below describes PDU session charging for 5G MBS which is </w:t>
        </w:r>
        <w:r w:rsidRPr="00444E9A">
          <w:t xml:space="preserve">only applicable for </w:t>
        </w:r>
        <w:r>
          <w:t xml:space="preserve">multicast communication. </w:t>
        </w:r>
      </w:ins>
    </w:p>
    <w:p w14:paraId="0EEAF375" w14:textId="77777777" w:rsidR="00296EAA" w:rsidRDefault="00296EAA" w:rsidP="00296EAA">
      <w:pPr>
        <w:spacing w:after="0"/>
        <w:rPr>
          <w:ins w:id="59" w:author="H99" w:date="2023-09-28T10:17:00Z"/>
          <w:lang w:eastAsia="zh-CN"/>
        </w:rPr>
      </w:pPr>
    </w:p>
    <w:p w14:paraId="668A9ACE" w14:textId="77777777" w:rsidR="00296EAA" w:rsidRDefault="00296EAA" w:rsidP="00296EAA">
      <w:pPr>
        <w:pStyle w:val="50"/>
        <w:rPr>
          <w:ins w:id="60" w:author="H99" w:date="2023-09-28T10:17:00Z"/>
          <w:lang w:eastAsia="zh-CN"/>
        </w:rPr>
      </w:pPr>
      <w:bookmarkStart w:id="61" w:name="_Hlk144822492"/>
      <w:ins w:id="62" w:author="H99" w:date="2023-09-28T10:17:00Z">
        <w:r>
          <w:t>5.2.</w:t>
        </w:r>
        <w:proofErr w:type="gramStart"/>
        <w:r>
          <w:t>2.Y</w:t>
        </w:r>
        <w:r w:rsidRPr="00424394">
          <w:t>.</w:t>
        </w:r>
        <w:proofErr w:type="gramEnd"/>
        <w:r>
          <w:t>2</w:t>
        </w:r>
        <w:bookmarkEnd w:id="61"/>
        <w:r w:rsidRPr="00424394">
          <w:tab/>
        </w:r>
        <w:r>
          <w:rPr>
            <w:lang w:eastAsia="zh-CN"/>
          </w:rPr>
          <w:t>UE join multicast MBS session</w:t>
        </w:r>
      </w:ins>
    </w:p>
    <w:p w14:paraId="6E61BFBA" w14:textId="77777777" w:rsidR="00296EAA" w:rsidRDefault="00296EAA" w:rsidP="00296EAA">
      <w:pPr>
        <w:rPr>
          <w:ins w:id="63" w:author="H99" w:date="2023-09-28T10:17:00Z"/>
          <w:lang w:eastAsia="zh-CN"/>
        </w:rPr>
      </w:pPr>
      <w:ins w:id="64" w:author="H99" w:date="2023-09-28T10:17:00Z">
        <w:r>
          <w:rPr>
            <w:lang w:eastAsia="zh-CN"/>
          </w:rPr>
          <w:t xml:space="preserve">The following figure </w:t>
        </w:r>
        <w:r w:rsidRPr="00571C00">
          <w:rPr>
            <w:lang w:eastAsia="zh-CN"/>
          </w:rPr>
          <w:t>5.2.2.Y.</w:t>
        </w:r>
        <w:r>
          <w:rPr>
            <w:lang w:eastAsia="zh-CN"/>
          </w:rPr>
          <w:t>2.</w:t>
        </w:r>
        <w:r w:rsidRPr="00571C00">
          <w:rPr>
            <w:lang w:eastAsia="zh-CN"/>
          </w:rPr>
          <w:t>1</w:t>
        </w:r>
        <w:r>
          <w:rPr>
            <w:lang w:eastAsia="zh-CN"/>
          </w:rPr>
          <w:t xml:space="preserve"> describes PDU session charging procedures for multicast MBS session join requested by UE, based on TS 23.247 [204] figure </w:t>
        </w:r>
        <w:r w:rsidRPr="0007503E">
          <w:rPr>
            <w:lang w:eastAsia="zh-CN"/>
          </w:rPr>
          <w:t>7.2.1.3-1</w:t>
        </w:r>
        <w:r>
          <w:rPr>
            <w:lang w:eastAsia="zh-CN"/>
          </w:rPr>
          <w:t xml:space="preserve">. </w:t>
        </w:r>
      </w:ins>
    </w:p>
    <w:p w14:paraId="37053C2E" w14:textId="77777777" w:rsidR="00296EAA" w:rsidRDefault="00296EAA" w:rsidP="00296EAA">
      <w:pPr>
        <w:rPr>
          <w:ins w:id="65" w:author="H99" w:date="2023-09-28T10:17:00Z"/>
        </w:rPr>
      </w:pPr>
      <w:ins w:id="66" w:author="H99" w:date="2023-09-28T10:17:00Z">
        <w:r>
          <w:object w:dxaOrig="12721" w:dyaOrig="9946" w14:anchorId="40638B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374.6pt" o:ole="">
              <v:imagedata r:id="rId13" o:title=""/>
            </v:shape>
            <o:OLEObject Type="Embed" ProgID="Visio.Drawing.15" ShapeID="_x0000_i1025" DrawAspect="Content" ObjectID="_1757506626" r:id="rId14"/>
          </w:object>
        </w:r>
      </w:ins>
    </w:p>
    <w:p w14:paraId="5EE2830E" w14:textId="77777777" w:rsidR="00296EAA" w:rsidRPr="00071AF8" w:rsidRDefault="00296EAA" w:rsidP="00296EAA">
      <w:pPr>
        <w:jc w:val="center"/>
        <w:rPr>
          <w:ins w:id="67" w:author="H99" w:date="2023-09-28T10:17:00Z"/>
          <w:b/>
          <w:lang w:eastAsia="zh-CN"/>
        </w:rPr>
      </w:pPr>
      <w:ins w:id="68" w:author="H99" w:date="2023-09-28T10:17:00Z">
        <w:r w:rsidRPr="00071AF8">
          <w:rPr>
            <w:rFonts w:eastAsia="宋体"/>
            <w:b/>
          </w:rPr>
          <w:t xml:space="preserve">Figure </w:t>
        </w:r>
        <w:r w:rsidRPr="00571C00">
          <w:rPr>
            <w:rFonts w:eastAsia="宋体"/>
            <w:b/>
          </w:rPr>
          <w:t>5.2.2.Y.2.1</w:t>
        </w:r>
        <w:r w:rsidRPr="00071AF8">
          <w:rPr>
            <w:rFonts w:eastAsia="宋体"/>
            <w:b/>
          </w:rPr>
          <w:t xml:space="preserve">: </w:t>
        </w:r>
        <w:r>
          <w:rPr>
            <w:rFonts w:eastAsia="宋体"/>
            <w:b/>
          </w:rPr>
          <w:t xml:space="preserve">UE initiated multicast session join </w:t>
        </w:r>
      </w:ins>
    </w:p>
    <w:p w14:paraId="32CAA1D4" w14:textId="77777777" w:rsidR="00296EAA" w:rsidRPr="001207FE" w:rsidRDefault="00296EAA" w:rsidP="00296EAA">
      <w:pPr>
        <w:rPr>
          <w:ins w:id="69" w:author="H99" w:date="2023-09-28T10:17:00Z"/>
          <w:lang w:eastAsia="zh-CN"/>
        </w:rPr>
      </w:pPr>
      <w:ins w:id="70" w:author="H99" w:date="2023-09-28T10:17:00Z">
        <w:r>
          <w:rPr>
            <w:lang w:eastAsia="zh-CN"/>
          </w:rPr>
          <w:t>The UE has established a PDU session that can be associated with multicast MBS session(s), with the ongoing charging session between SMF and CHF.</w:t>
        </w:r>
      </w:ins>
    </w:p>
    <w:p w14:paraId="22AF1184" w14:textId="77777777" w:rsidR="00296EAA" w:rsidRPr="00CA0CE0" w:rsidRDefault="00296EAA" w:rsidP="00296EAA">
      <w:pPr>
        <w:pStyle w:val="B10"/>
        <w:rPr>
          <w:ins w:id="71" w:author="H99" w:date="2023-09-28T10:17:00Z"/>
        </w:rPr>
      </w:pPr>
      <w:ins w:id="72" w:author="H99" w:date="2023-09-28T10:17:00Z">
        <w:r w:rsidRPr="006B6B44">
          <w:rPr>
            <w:lang w:eastAsia="ko-KR"/>
          </w:rPr>
          <w:t xml:space="preserve">Steps 1 to </w:t>
        </w:r>
        <w:r>
          <w:rPr>
            <w:lang w:eastAsia="ko-KR"/>
          </w:rPr>
          <w:t xml:space="preserve">11 </w:t>
        </w:r>
        <w:r w:rsidRPr="006B6B44">
          <w:rPr>
            <w:lang w:eastAsia="ko-KR"/>
          </w:rPr>
          <w:t>per 3GPP TS</w:t>
        </w:r>
        <w:r>
          <w:rPr>
            <w:lang w:eastAsia="ko-KR"/>
          </w:rPr>
          <w:t xml:space="preserve"> 23.247 [</w:t>
        </w:r>
        <w:r w:rsidRPr="00907C0D">
          <w:rPr>
            <w:lang w:eastAsia="zh-CN"/>
          </w:rPr>
          <w:t>204</w:t>
        </w:r>
        <w:r>
          <w:rPr>
            <w:lang w:eastAsia="ko-KR"/>
          </w:rPr>
          <w:t xml:space="preserve">] </w:t>
        </w:r>
        <w:r w:rsidRPr="006B6B44">
          <w:rPr>
            <w:lang w:eastAsia="ko-KR"/>
          </w:rPr>
          <w:t>Figure</w:t>
        </w:r>
        <w:r>
          <w:rPr>
            <w:lang w:eastAsia="ko-KR"/>
          </w:rPr>
          <w:t xml:space="preserve"> </w:t>
        </w:r>
        <w:r>
          <w:t>7.2.1.3-1: PDU Session modification for</w:t>
        </w:r>
        <w:r w:rsidRPr="008D559F">
          <w:t xml:space="preserve"> UE joining</w:t>
        </w:r>
        <w:r>
          <w:t xml:space="preserve"> Multicast MBS session.</w:t>
        </w:r>
        <w:r>
          <w:rPr>
            <w:lang w:eastAsia="ko-KR"/>
          </w:rPr>
          <w:t xml:space="preserve"> </w:t>
        </w:r>
      </w:ins>
    </w:p>
    <w:p w14:paraId="313FC414" w14:textId="77777777" w:rsidR="00296EAA" w:rsidRPr="00FF61F4" w:rsidRDefault="00296EAA" w:rsidP="00296EAA">
      <w:pPr>
        <w:pStyle w:val="B10"/>
        <w:ind w:left="284" w:firstLine="0"/>
        <w:rPr>
          <w:ins w:id="73" w:author="H99" w:date="2023-09-28T10:17:00Z"/>
        </w:rPr>
      </w:pPr>
      <w:ins w:id="74" w:author="H99" w:date="2023-09-28T10:17:00Z">
        <w:r w:rsidRPr="00FF61F4">
          <w:t>11ch-a. The SMF sends Charging Data Request [Update] including MBS Session ID</w:t>
        </w:r>
        <w:r>
          <w:t xml:space="preserve"> refer to clause 6.5.1 of TS 23.247 [204]</w:t>
        </w:r>
        <w:r w:rsidRPr="00FF61F4">
          <w:t xml:space="preserve">, UE join time, multicast QoS flow information and </w:t>
        </w:r>
        <w:r>
          <w:t xml:space="preserve">MBS </w:t>
        </w:r>
        <w:r w:rsidRPr="00FF61F4">
          <w:t xml:space="preserve">delivery method to CHF, with the trigger “Join Multicast MBS session”. </w:t>
        </w:r>
      </w:ins>
    </w:p>
    <w:p w14:paraId="765205E9" w14:textId="77777777" w:rsidR="00296EAA" w:rsidRPr="00FF61F4" w:rsidRDefault="00296EAA" w:rsidP="00296EAA">
      <w:pPr>
        <w:pStyle w:val="B10"/>
        <w:rPr>
          <w:ins w:id="75" w:author="H99" w:date="2023-09-28T10:17:00Z"/>
        </w:rPr>
      </w:pPr>
      <w:ins w:id="76" w:author="H99" w:date="2023-09-28T10:17:00Z">
        <w:r w:rsidRPr="00FF61F4">
          <w:t xml:space="preserve">11ch-b. The CHF updates CDR for this associated PDU session. </w:t>
        </w:r>
      </w:ins>
    </w:p>
    <w:p w14:paraId="43B9A2E5" w14:textId="77777777" w:rsidR="00296EAA" w:rsidRDefault="00296EAA" w:rsidP="00296EAA">
      <w:pPr>
        <w:pStyle w:val="B10"/>
        <w:rPr>
          <w:ins w:id="77" w:author="H99" w:date="2023-09-28T10:17:00Z"/>
        </w:rPr>
      </w:pPr>
      <w:ins w:id="78" w:author="H99" w:date="2023-09-28T10:17:00Z">
        <w:r w:rsidRPr="00FF61F4">
          <w:t>11ch-c. The CHF acknowledges by sending Charging Data Response [Update] to the SMF.</w:t>
        </w:r>
        <w:r>
          <w:t xml:space="preserve"> </w:t>
        </w:r>
      </w:ins>
    </w:p>
    <w:p w14:paraId="43AB10B8" w14:textId="77777777" w:rsidR="00296EAA" w:rsidRPr="00CA0CE0" w:rsidRDefault="00296EAA" w:rsidP="00296EAA">
      <w:pPr>
        <w:pStyle w:val="B10"/>
        <w:rPr>
          <w:ins w:id="79" w:author="H99" w:date="2023-09-28T10:17:00Z"/>
        </w:rPr>
      </w:pPr>
      <w:ins w:id="80" w:author="H99" w:date="2023-09-28T10:17:00Z">
        <w:r w:rsidRPr="006B6B44">
          <w:rPr>
            <w:lang w:eastAsia="ko-KR"/>
          </w:rPr>
          <w:t xml:space="preserve">Steps </w:t>
        </w:r>
        <w:r>
          <w:rPr>
            <w:lang w:eastAsia="ko-KR"/>
          </w:rPr>
          <w:t xml:space="preserve">12 </w:t>
        </w:r>
        <w:r w:rsidRPr="006B6B44">
          <w:rPr>
            <w:lang w:eastAsia="ko-KR"/>
          </w:rPr>
          <w:t>per 3GPP TS</w:t>
        </w:r>
        <w:r>
          <w:rPr>
            <w:lang w:eastAsia="ko-KR"/>
          </w:rPr>
          <w:t xml:space="preserve"> 23.247 [</w:t>
        </w:r>
        <w:r w:rsidRPr="00907C0D">
          <w:rPr>
            <w:lang w:eastAsia="zh-CN"/>
          </w:rPr>
          <w:t>204</w:t>
        </w:r>
        <w:r>
          <w:rPr>
            <w:lang w:eastAsia="ko-KR"/>
          </w:rPr>
          <w:t xml:space="preserve">] </w:t>
        </w:r>
        <w:r w:rsidRPr="006B6B44">
          <w:rPr>
            <w:lang w:eastAsia="ko-KR"/>
          </w:rPr>
          <w:t>Figure</w:t>
        </w:r>
        <w:r>
          <w:rPr>
            <w:lang w:eastAsia="ko-KR"/>
          </w:rPr>
          <w:t xml:space="preserve"> </w:t>
        </w:r>
        <w:r>
          <w:t>7.2.1.3-1: PDU Session modification for</w:t>
        </w:r>
        <w:r w:rsidRPr="008D559F">
          <w:t xml:space="preserve"> UE joining</w:t>
        </w:r>
        <w:r>
          <w:t xml:space="preserve"> Multicast MBS session.</w:t>
        </w:r>
        <w:r>
          <w:rPr>
            <w:lang w:eastAsia="ko-KR"/>
          </w:rPr>
          <w:t xml:space="preserve"> </w:t>
        </w:r>
      </w:ins>
    </w:p>
    <w:p w14:paraId="14AD4168" w14:textId="77777777" w:rsidR="00296EAA" w:rsidRDefault="00296EAA" w:rsidP="00296EAA">
      <w:pPr>
        <w:rPr>
          <w:ins w:id="81" w:author="H99" w:date="2023-09-28T10:17:00Z"/>
          <w:noProof/>
        </w:rPr>
      </w:pPr>
    </w:p>
    <w:p w14:paraId="55B2EF19" w14:textId="77777777" w:rsidR="00296EAA" w:rsidRPr="005539FE" w:rsidRDefault="00296EAA" w:rsidP="00296EAA">
      <w:pPr>
        <w:pStyle w:val="50"/>
        <w:rPr>
          <w:ins w:id="82" w:author="H99" w:date="2023-09-28T10:17:00Z"/>
          <w:lang w:eastAsia="zh-CN"/>
        </w:rPr>
      </w:pPr>
      <w:ins w:id="83" w:author="H99" w:date="2023-09-28T10:17:00Z">
        <w:r>
          <w:t>5.2.</w:t>
        </w:r>
        <w:proofErr w:type="gramStart"/>
        <w:r>
          <w:t>2.Y.</w:t>
        </w:r>
        <w:proofErr w:type="gramEnd"/>
        <w:r>
          <w:t>3</w:t>
        </w:r>
        <w:r w:rsidRPr="00424394">
          <w:tab/>
        </w:r>
        <w:r>
          <w:t>Handover procedure</w:t>
        </w:r>
        <w:r>
          <w:rPr>
            <w:lang w:eastAsia="zh-CN"/>
          </w:rPr>
          <w:t xml:space="preserve"> </w:t>
        </w:r>
      </w:ins>
    </w:p>
    <w:p w14:paraId="4C8B7463" w14:textId="77777777" w:rsidR="00296EAA" w:rsidRDefault="00296EAA" w:rsidP="00296EAA">
      <w:pPr>
        <w:pStyle w:val="B10"/>
        <w:ind w:left="0" w:firstLine="0"/>
        <w:rPr>
          <w:ins w:id="84" w:author="H99" w:date="2023-09-28T10:17:00Z"/>
          <w:lang w:eastAsia="zh-CN"/>
        </w:rPr>
      </w:pPr>
      <w:ins w:id="85" w:author="H99" w:date="2023-09-28T10:17:00Z">
        <w:r>
          <w:rPr>
            <w:lang w:eastAsia="zh-CN"/>
          </w:rPr>
          <w:t xml:space="preserve">After joining the multicast session, UE may move from an NG-RAN supporting MBS to an NG-RAN not supporting MBS and vice versa, which requires the handover procedure to provide the appropriate delivery method and collect the corresponding charging information. </w:t>
        </w:r>
      </w:ins>
    </w:p>
    <w:p w14:paraId="1CFCDFCB" w14:textId="77777777" w:rsidR="00296EAA" w:rsidRDefault="00296EAA" w:rsidP="00296EAA">
      <w:pPr>
        <w:pStyle w:val="B10"/>
        <w:ind w:left="0" w:firstLine="0"/>
        <w:rPr>
          <w:ins w:id="86" w:author="H99" w:date="2023-09-28T10:17:00Z"/>
          <w:lang w:eastAsia="zh-CN"/>
        </w:rPr>
      </w:pPr>
      <w:ins w:id="87" w:author="H99" w:date="2023-09-28T10:17:00Z">
        <w:r>
          <w:rPr>
            <w:lang w:eastAsia="zh-CN"/>
          </w:rPr>
          <w:t xml:space="preserve">The following figure </w:t>
        </w:r>
        <w:r w:rsidRPr="00571C00">
          <w:rPr>
            <w:lang w:eastAsia="zh-CN"/>
          </w:rPr>
          <w:t>5.2.2.Y.</w:t>
        </w:r>
        <w:r>
          <w:rPr>
            <w:lang w:eastAsia="zh-CN"/>
          </w:rPr>
          <w:t xml:space="preserve">3.1 describes charging procedures for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>/N2 based handover between MBS supporting NG-RAN and non-MBS supporting NG-RAN, based on clause 7.2.3 of TS 23.247 [204].</w:t>
        </w:r>
      </w:ins>
    </w:p>
    <w:p w14:paraId="2C2242D1" w14:textId="77777777" w:rsidR="00296EAA" w:rsidRDefault="00296EAA" w:rsidP="00296EAA">
      <w:pPr>
        <w:pStyle w:val="B10"/>
        <w:ind w:left="0" w:firstLine="0"/>
        <w:rPr>
          <w:ins w:id="88" w:author="H99" w:date="2023-09-28T10:17:00Z"/>
        </w:rPr>
      </w:pPr>
      <w:ins w:id="89" w:author="H99" w:date="2023-09-28T10:17:00Z">
        <w:r>
          <w:object w:dxaOrig="10725" w:dyaOrig="4845" w14:anchorId="45FDCD43">
            <v:shape id="_x0000_i1026" type="#_x0000_t75" style="width:481.55pt;height:217.05pt" o:ole="">
              <v:imagedata r:id="rId15" o:title=""/>
            </v:shape>
            <o:OLEObject Type="Embed" ProgID="Visio.Drawing.15" ShapeID="_x0000_i1026" DrawAspect="Content" ObjectID="_1757506627" r:id="rId16"/>
          </w:object>
        </w:r>
      </w:ins>
    </w:p>
    <w:p w14:paraId="396A1E1F" w14:textId="77777777" w:rsidR="00296EAA" w:rsidRPr="009C724E" w:rsidRDefault="00296EAA" w:rsidP="00296EAA">
      <w:pPr>
        <w:jc w:val="center"/>
        <w:rPr>
          <w:ins w:id="90" w:author="H99" w:date="2023-09-28T10:17:00Z"/>
          <w:b/>
          <w:lang w:eastAsia="zh-CN"/>
        </w:rPr>
      </w:pPr>
      <w:ins w:id="91" w:author="H99" w:date="2023-09-28T10:17:00Z">
        <w:r w:rsidRPr="00071AF8">
          <w:rPr>
            <w:rFonts w:eastAsia="宋体"/>
            <w:b/>
          </w:rPr>
          <w:t>Figure 5.2.2.</w:t>
        </w:r>
        <w:r>
          <w:rPr>
            <w:rFonts w:eastAsia="宋体"/>
            <w:b/>
            <w:lang w:val="en-US"/>
          </w:rPr>
          <w:t>Y</w:t>
        </w:r>
        <w:r w:rsidRPr="00071AF8">
          <w:rPr>
            <w:rFonts w:eastAsia="宋体"/>
            <w:b/>
          </w:rPr>
          <w:t>.</w:t>
        </w:r>
        <w:r>
          <w:rPr>
            <w:rFonts w:eastAsia="宋体"/>
            <w:b/>
          </w:rPr>
          <w:t>3.1</w:t>
        </w:r>
        <w:r w:rsidRPr="00071AF8">
          <w:rPr>
            <w:rFonts w:eastAsia="宋体"/>
            <w:b/>
          </w:rPr>
          <w:t xml:space="preserve">: </w:t>
        </w:r>
        <w:proofErr w:type="spellStart"/>
        <w:r>
          <w:rPr>
            <w:rFonts w:eastAsia="宋体"/>
            <w:b/>
          </w:rPr>
          <w:t>Xn</w:t>
        </w:r>
        <w:proofErr w:type="spellEnd"/>
        <w:r>
          <w:rPr>
            <w:rFonts w:eastAsia="宋体"/>
            <w:b/>
          </w:rPr>
          <w:t>/N2 based handover, execution phase</w:t>
        </w:r>
      </w:ins>
    </w:p>
    <w:p w14:paraId="37126F11" w14:textId="77777777" w:rsidR="00296EAA" w:rsidRDefault="00296EAA" w:rsidP="00296EAA">
      <w:pPr>
        <w:pStyle w:val="B10"/>
        <w:ind w:left="0" w:firstLine="0"/>
        <w:rPr>
          <w:ins w:id="92" w:author="H99" w:date="2023-09-28T10:17:00Z"/>
          <w:lang w:eastAsia="zh-CN"/>
        </w:rPr>
      </w:pPr>
      <w:ins w:id="93" w:author="H99" w:date="2023-09-28T10:1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DU Session has been established, with the ongoing Charging session between SMF and CHF and UE </w:t>
        </w:r>
        <w:proofErr w:type="gramStart"/>
        <w:r>
          <w:rPr>
            <w:lang w:eastAsia="zh-CN"/>
          </w:rPr>
          <w:t>has</w:t>
        </w:r>
        <w:proofErr w:type="gramEnd"/>
        <w:r>
          <w:rPr>
            <w:lang w:eastAsia="zh-CN"/>
          </w:rPr>
          <w:t xml:space="preserve"> joined the Multicast MBS session.</w:t>
        </w:r>
      </w:ins>
    </w:p>
    <w:p w14:paraId="593BB6EA" w14:textId="77777777" w:rsidR="00296EAA" w:rsidRDefault="00296EAA" w:rsidP="00296EAA">
      <w:pPr>
        <w:pStyle w:val="B10"/>
        <w:rPr>
          <w:ins w:id="94" w:author="H99" w:date="2023-09-28T10:17:00Z"/>
          <w:lang w:eastAsia="zh-CN"/>
        </w:rPr>
      </w:pPr>
      <w:ins w:id="95" w:author="H99" w:date="2023-09-28T10:1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DU session message flows for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based handover refer to steps 1-4 per 3GPP TS 23.247 [204] Figure 7.2.3.2-1, and PDU session message flows for N2 based handover refer to steps 1-14 per 3GPP TS 23.247 [204] Figure 7.2.3.3-1. </w:t>
        </w:r>
      </w:ins>
    </w:p>
    <w:p w14:paraId="62E523BF" w14:textId="77777777" w:rsidR="00296EAA" w:rsidRDefault="00296EAA" w:rsidP="00296EAA">
      <w:pPr>
        <w:pStyle w:val="B10"/>
        <w:rPr>
          <w:ins w:id="96" w:author="H99" w:date="2023-09-28T10:17:00Z"/>
        </w:rPr>
      </w:pPr>
      <w:proofErr w:type="spellStart"/>
      <w:ins w:id="97" w:author="H99" w:date="2023-09-28T10:17:00Z">
        <w:r>
          <w:rPr>
            <w:lang w:eastAsia="zh-CN"/>
          </w:rPr>
          <w:t>xch</w:t>
        </w:r>
        <w:proofErr w:type="spellEnd"/>
        <w:r>
          <w:rPr>
            <w:lang w:eastAsia="zh-CN"/>
          </w:rPr>
          <w:t xml:space="preserve">-a. The SMF sends Charging Data Request [Update] to the CHF, including the data volumes and/or duration of time using the old delivery method with the trigger </w:t>
        </w:r>
        <w:r w:rsidRPr="0056067A">
          <w:t>"</w:t>
        </w:r>
        <w:r>
          <w:t>MBS delivery method change</w:t>
        </w:r>
        <w:r w:rsidRPr="0056067A">
          <w:t>"</w:t>
        </w:r>
        <w:r>
          <w:t xml:space="preserve">. If UE previously uses </w:t>
        </w:r>
        <w:r w:rsidRPr="00E24A29">
          <w:t>5GC individual MBS traffic delivery method</w:t>
        </w:r>
        <w:r>
          <w:t xml:space="preserve">, the charging information includes the amount of multicast data transferred via PDU session and/or the duration of time using the individual delivery method. If UE previously uses </w:t>
        </w:r>
        <w:r w:rsidRPr="00E24A29">
          <w:t xml:space="preserve">5GC </w:t>
        </w:r>
        <w:r>
          <w:t xml:space="preserve">shared </w:t>
        </w:r>
        <w:r w:rsidRPr="00E24A29">
          <w:t>MBS traffic delivery method</w:t>
        </w:r>
        <w:r>
          <w:t xml:space="preserve">, the charging information includes the duration of time using the shared delivery method. </w:t>
        </w:r>
      </w:ins>
    </w:p>
    <w:p w14:paraId="0B993014" w14:textId="77777777" w:rsidR="00296EAA" w:rsidRDefault="00296EAA" w:rsidP="00296EAA">
      <w:pPr>
        <w:pStyle w:val="B10"/>
        <w:rPr>
          <w:ins w:id="98" w:author="H99" w:date="2023-09-28T10:17:00Z"/>
        </w:rPr>
      </w:pPr>
      <w:proofErr w:type="spellStart"/>
      <w:ins w:id="99" w:author="H99" w:date="2023-09-28T10:17:00Z">
        <w:r>
          <w:t>xch</w:t>
        </w:r>
        <w:proofErr w:type="spellEnd"/>
        <w:r>
          <w:t xml:space="preserve">-b. The CHF updates CDR for this PDU session. </w:t>
        </w:r>
      </w:ins>
    </w:p>
    <w:p w14:paraId="0ED63301" w14:textId="77777777" w:rsidR="00296EAA" w:rsidRPr="0070145F" w:rsidRDefault="00296EAA" w:rsidP="00296EAA">
      <w:pPr>
        <w:pStyle w:val="B10"/>
        <w:rPr>
          <w:ins w:id="100" w:author="H99" w:date="2023-09-28T10:17:00Z"/>
        </w:rPr>
      </w:pPr>
      <w:proofErr w:type="spellStart"/>
      <w:ins w:id="101" w:author="H99" w:date="2023-09-28T10:17:00Z">
        <w:r>
          <w:t>xch</w:t>
        </w:r>
        <w:proofErr w:type="spellEnd"/>
        <w:r>
          <w:t>-c. The CHF acknowledges by sending Charging Data Response [Update] to the SMF.</w:t>
        </w:r>
        <w:r>
          <w:rPr>
            <w:lang w:eastAsia="zh-CN"/>
          </w:rPr>
          <w:t xml:space="preserve"> </w:t>
        </w:r>
      </w:ins>
    </w:p>
    <w:p w14:paraId="4A6F68A2" w14:textId="77777777" w:rsidR="00296EAA" w:rsidRPr="006F188C" w:rsidRDefault="00296EAA" w:rsidP="00296EAA">
      <w:pPr>
        <w:rPr>
          <w:ins w:id="102" w:author="H99" w:date="2023-09-28T10:17:00Z"/>
          <w:noProof/>
        </w:rPr>
      </w:pPr>
    </w:p>
    <w:p w14:paraId="2F0DDC54" w14:textId="77777777" w:rsidR="00296EAA" w:rsidRDefault="00296EAA" w:rsidP="00296EAA">
      <w:pPr>
        <w:pStyle w:val="50"/>
        <w:rPr>
          <w:ins w:id="103" w:author="H99" w:date="2023-09-28T10:17:00Z"/>
          <w:lang w:eastAsia="zh-CN"/>
        </w:rPr>
      </w:pPr>
      <w:ins w:id="104" w:author="H99" w:date="2023-09-28T10:17:00Z">
        <w:r>
          <w:t>5.2.</w:t>
        </w:r>
        <w:proofErr w:type="gramStart"/>
        <w:r>
          <w:t>2.Y</w:t>
        </w:r>
        <w:r w:rsidRPr="00424394">
          <w:t>.</w:t>
        </w:r>
        <w:proofErr w:type="gramEnd"/>
        <w:r>
          <w:t>4</w:t>
        </w:r>
        <w:r w:rsidRPr="00424394">
          <w:tab/>
        </w:r>
        <w:r>
          <w:rPr>
            <w:lang w:eastAsia="zh-CN"/>
          </w:rPr>
          <w:t>UE leave multicast MBS session</w:t>
        </w:r>
      </w:ins>
    </w:p>
    <w:p w14:paraId="41CA5550" w14:textId="77777777" w:rsidR="00296EAA" w:rsidRDefault="00296EAA" w:rsidP="00296EAA">
      <w:pPr>
        <w:rPr>
          <w:ins w:id="105" w:author="H99" w:date="2023-09-28T10:17:00Z"/>
        </w:rPr>
      </w:pPr>
      <w:ins w:id="106" w:author="H99" w:date="2023-09-28T10:17:00Z">
        <w:r>
          <w:rPr>
            <w:lang w:eastAsia="zh-CN"/>
          </w:rPr>
          <w:t xml:space="preserve">The following figure </w:t>
        </w:r>
        <w:r w:rsidRPr="00571C00">
          <w:rPr>
            <w:lang w:eastAsia="zh-CN"/>
          </w:rPr>
          <w:t>5.2.2.Y.</w:t>
        </w:r>
        <w:r>
          <w:rPr>
            <w:lang w:eastAsia="zh-CN"/>
          </w:rPr>
          <w:t>4</w:t>
        </w:r>
        <w:r w:rsidRPr="00571C00">
          <w:rPr>
            <w:lang w:eastAsia="zh-CN"/>
          </w:rPr>
          <w:t>.1</w:t>
        </w:r>
        <w:r>
          <w:rPr>
            <w:lang w:eastAsia="zh-CN"/>
          </w:rPr>
          <w:t xml:space="preserve"> describes charging procedures for Multicast session leave requested by UE, based on TS 23.247 [204] figure </w:t>
        </w:r>
        <w:r w:rsidRPr="0007503E">
          <w:rPr>
            <w:lang w:eastAsia="zh-CN"/>
          </w:rPr>
          <w:t>7.2.</w:t>
        </w:r>
        <w:r>
          <w:rPr>
            <w:lang w:eastAsia="zh-CN"/>
          </w:rPr>
          <w:t>2.2</w:t>
        </w:r>
        <w:r w:rsidRPr="0007503E">
          <w:rPr>
            <w:lang w:eastAsia="zh-CN"/>
          </w:rPr>
          <w:t>-1</w:t>
        </w:r>
        <w:r>
          <w:rPr>
            <w:lang w:eastAsia="zh-CN"/>
          </w:rPr>
          <w:t xml:space="preserve">. </w:t>
        </w:r>
      </w:ins>
    </w:p>
    <w:p w14:paraId="0A37ACE4" w14:textId="77777777" w:rsidR="00296EAA" w:rsidRPr="00B83EA7" w:rsidRDefault="00296EAA" w:rsidP="00296EAA">
      <w:pPr>
        <w:rPr>
          <w:ins w:id="107" w:author="H99" w:date="2023-09-28T10:17:00Z"/>
        </w:rPr>
      </w:pPr>
      <w:ins w:id="108" w:author="H99" w:date="2023-09-28T10:17:00Z">
        <w:r>
          <w:object w:dxaOrig="16380" w:dyaOrig="8325" w14:anchorId="34B85C35">
            <v:shape id="_x0000_i1027" type="#_x0000_t75" style="width:482.25pt;height:245.25pt" o:ole="">
              <v:imagedata r:id="rId17" o:title=""/>
            </v:shape>
            <o:OLEObject Type="Embed" ProgID="Visio.Drawing.15" ShapeID="_x0000_i1027" DrawAspect="Content" ObjectID="_1757506628" r:id="rId18"/>
          </w:object>
        </w:r>
      </w:ins>
    </w:p>
    <w:p w14:paraId="14F05D9B" w14:textId="77777777" w:rsidR="00296EAA" w:rsidRPr="00F42C20" w:rsidRDefault="00296EAA" w:rsidP="00296EAA">
      <w:pPr>
        <w:jc w:val="center"/>
        <w:rPr>
          <w:ins w:id="109" w:author="H99" w:date="2023-09-28T10:17:00Z"/>
          <w:b/>
          <w:lang w:eastAsia="zh-CN"/>
        </w:rPr>
      </w:pPr>
      <w:ins w:id="110" w:author="H99" w:date="2023-09-28T10:17:00Z">
        <w:r w:rsidRPr="00071AF8">
          <w:rPr>
            <w:rFonts w:eastAsia="宋体"/>
            <w:b/>
          </w:rPr>
          <w:t xml:space="preserve">Figure </w:t>
        </w:r>
        <w:r w:rsidRPr="00571C00">
          <w:rPr>
            <w:rFonts w:eastAsia="宋体"/>
            <w:b/>
          </w:rPr>
          <w:t>5.2.2.Y.</w:t>
        </w:r>
        <w:r>
          <w:rPr>
            <w:rFonts w:eastAsia="宋体"/>
            <w:b/>
          </w:rPr>
          <w:t>4</w:t>
        </w:r>
        <w:r w:rsidRPr="00571C00">
          <w:rPr>
            <w:rFonts w:eastAsia="宋体"/>
            <w:b/>
          </w:rPr>
          <w:t>.1</w:t>
        </w:r>
        <w:r w:rsidRPr="00071AF8">
          <w:rPr>
            <w:rFonts w:eastAsia="宋体"/>
            <w:b/>
          </w:rPr>
          <w:t xml:space="preserve">: </w:t>
        </w:r>
        <w:r>
          <w:rPr>
            <w:rFonts w:eastAsia="宋体"/>
            <w:b/>
          </w:rPr>
          <w:t>UE initiated multicast session leave</w:t>
        </w:r>
      </w:ins>
    </w:p>
    <w:p w14:paraId="6443AE51" w14:textId="77777777" w:rsidR="00296EAA" w:rsidRPr="00417327" w:rsidRDefault="00296EAA" w:rsidP="00296EAA">
      <w:pPr>
        <w:rPr>
          <w:ins w:id="111" w:author="H99" w:date="2023-09-28T10:17:00Z"/>
          <w:lang w:eastAsia="zh-CN"/>
        </w:rPr>
      </w:pPr>
      <w:ins w:id="112" w:author="H99" w:date="2023-09-28T10:1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 Session associated with the multicast MBS session has been established, with the ongoing charging session between SMF and CHF, and UE has joined this multicast MBS session.</w:t>
        </w:r>
      </w:ins>
    </w:p>
    <w:p w14:paraId="13833D4F" w14:textId="77777777" w:rsidR="00296EAA" w:rsidRPr="004B385A" w:rsidRDefault="00296EAA" w:rsidP="00296EAA">
      <w:pPr>
        <w:pStyle w:val="B10"/>
        <w:rPr>
          <w:ins w:id="113" w:author="H99" w:date="2023-09-28T10:17:00Z"/>
        </w:rPr>
      </w:pPr>
      <w:ins w:id="114" w:author="H99" w:date="2023-09-28T10:17:00Z">
        <w:r w:rsidRPr="006B6B44">
          <w:rPr>
            <w:lang w:eastAsia="ko-KR"/>
          </w:rPr>
          <w:t xml:space="preserve">Steps 1 to </w:t>
        </w:r>
        <w:r>
          <w:rPr>
            <w:lang w:eastAsia="ko-KR"/>
          </w:rPr>
          <w:t xml:space="preserve">3b </w:t>
        </w:r>
        <w:r w:rsidRPr="006B6B44">
          <w:rPr>
            <w:lang w:eastAsia="ko-KR"/>
          </w:rPr>
          <w:t>per 3GPP TS</w:t>
        </w:r>
        <w:r>
          <w:rPr>
            <w:lang w:eastAsia="ko-KR"/>
          </w:rPr>
          <w:t xml:space="preserve"> 23.247 [</w:t>
        </w:r>
        <w:r w:rsidRPr="00907C0D">
          <w:rPr>
            <w:lang w:eastAsia="zh-CN"/>
          </w:rPr>
          <w:t>204</w:t>
        </w:r>
        <w:r>
          <w:rPr>
            <w:lang w:eastAsia="ko-KR"/>
          </w:rPr>
          <w:t xml:space="preserve">] </w:t>
        </w:r>
        <w:r w:rsidRPr="006B6B44">
          <w:rPr>
            <w:lang w:eastAsia="ko-KR"/>
          </w:rPr>
          <w:t>Figure</w:t>
        </w:r>
        <w:r>
          <w:rPr>
            <w:lang w:eastAsia="ko-KR"/>
          </w:rPr>
          <w:t xml:space="preserve"> </w:t>
        </w:r>
        <w:r w:rsidRPr="004B385A">
          <w:t>7.2.2.2-1: UE initiated Multicast MBS Session leave</w:t>
        </w:r>
        <w:r>
          <w:t>.</w:t>
        </w:r>
        <w:r>
          <w:rPr>
            <w:lang w:eastAsia="ko-KR"/>
          </w:rPr>
          <w:t xml:space="preserve"> </w:t>
        </w:r>
      </w:ins>
    </w:p>
    <w:p w14:paraId="2CD3B80C" w14:textId="77777777" w:rsidR="00296EAA" w:rsidRPr="006C6833" w:rsidRDefault="00296EAA" w:rsidP="00296EAA">
      <w:pPr>
        <w:pStyle w:val="B10"/>
        <w:rPr>
          <w:ins w:id="115" w:author="H99" w:date="2023-09-28T10:17:00Z"/>
        </w:rPr>
      </w:pPr>
      <w:ins w:id="116" w:author="H99" w:date="2023-09-28T10:17:00Z">
        <w:r w:rsidRPr="006C6833">
          <w:t>3ch-a.</w:t>
        </w:r>
        <w:r w:rsidRPr="006C6833">
          <w:tab/>
          <w:t>The SMF sends Charging Data Request [Update] to the CHF, including the charging information of UE leave time, MBS data volumes and</w:t>
        </w:r>
        <w:r>
          <w:t>/or</w:t>
        </w:r>
        <w:r w:rsidRPr="006C6833">
          <w:t xml:space="preserve"> duration of time using </w:t>
        </w:r>
        <w:r w:rsidRPr="006C6833">
          <w:rPr>
            <w:lang w:bidi="ar-IQ"/>
          </w:rPr>
          <w:t>5GC individual MBS traffic delivery method</w:t>
        </w:r>
        <w:r w:rsidRPr="006C6833">
          <w:t xml:space="preserve">, and duration of time using </w:t>
        </w:r>
        <w:r w:rsidRPr="006C6833">
          <w:rPr>
            <w:lang w:bidi="ar-IQ"/>
          </w:rPr>
          <w:t>5GC shared MBS traffic delivery method</w:t>
        </w:r>
        <w:r w:rsidRPr="006C6833">
          <w:t xml:space="preserve"> to CHF, with the trigger “Leave multicast MBS session”.</w:t>
        </w:r>
      </w:ins>
    </w:p>
    <w:p w14:paraId="51486E9D" w14:textId="77777777" w:rsidR="00296EAA" w:rsidRPr="006C6833" w:rsidRDefault="00296EAA" w:rsidP="00296EAA">
      <w:pPr>
        <w:pStyle w:val="B10"/>
        <w:rPr>
          <w:ins w:id="117" w:author="H99" w:date="2023-09-28T10:17:00Z"/>
        </w:rPr>
      </w:pPr>
      <w:ins w:id="118" w:author="H99" w:date="2023-09-28T10:17:00Z">
        <w:r w:rsidRPr="006C6833">
          <w:t>3ch-b. The CHF updates the CDR.</w:t>
        </w:r>
      </w:ins>
    </w:p>
    <w:p w14:paraId="62C85719" w14:textId="77777777" w:rsidR="00296EAA" w:rsidRDefault="00296EAA" w:rsidP="00296EAA">
      <w:pPr>
        <w:pStyle w:val="B10"/>
        <w:rPr>
          <w:ins w:id="119" w:author="H99" w:date="2023-09-28T10:17:00Z"/>
        </w:rPr>
      </w:pPr>
      <w:ins w:id="120" w:author="H99" w:date="2023-09-28T10:17:00Z">
        <w:r w:rsidRPr="006C6833">
          <w:t>3ch-c. The CHF acknowledges by sending Charging Data Response [Update] to</w:t>
        </w:r>
        <w:r>
          <w:t xml:space="preserve"> the SMF.</w:t>
        </w:r>
      </w:ins>
    </w:p>
    <w:p w14:paraId="1BA58C64" w14:textId="3AC240A9" w:rsidR="00B87175" w:rsidRPr="004B385A" w:rsidRDefault="00296EAA" w:rsidP="00296EAA">
      <w:pPr>
        <w:pStyle w:val="B10"/>
      </w:pPr>
      <w:ins w:id="121" w:author="H99" w:date="2023-09-28T10:17:00Z">
        <w:r w:rsidRPr="006B6B44">
          <w:rPr>
            <w:lang w:eastAsia="ko-KR"/>
          </w:rPr>
          <w:t xml:space="preserve">Steps </w:t>
        </w:r>
        <w:r>
          <w:rPr>
            <w:lang w:eastAsia="ko-KR"/>
          </w:rPr>
          <w:t>4</w:t>
        </w:r>
        <w:r w:rsidRPr="006B6B44">
          <w:rPr>
            <w:lang w:eastAsia="ko-KR"/>
          </w:rPr>
          <w:t xml:space="preserve"> to </w:t>
        </w:r>
        <w:r w:rsidRPr="00296EAA">
          <w:rPr>
            <w:lang w:eastAsia="ko-KR"/>
          </w:rPr>
          <w:t>13</w:t>
        </w:r>
        <w:r>
          <w:rPr>
            <w:lang w:eastAsia="ko-KR"/>
          </w:rPr>
          <w:t xml:space="preserve"> </w:t>
        </w:r>
        <w:r w:rsidRPr="006B6B44">
          <w:rPr>
            <w:lang w:eastAsia="ko-KR"/>
          </w:rPr>
          <w:t>per 3GPP TS</w:t>
        </w:r>
        <w:r>
          <w:rPr>
            <w:lang w:eastAsia="ko-KR"/>
          </w:rPr>
          <w:t xml:space="preserve"> 23.247 [</w:t>
        </w:r>
        <w:r w:rsidRPr="00907C0D">
          <w:rPr>
            <w:lang w:eastAsia="zh-CN"/>
          </w:rPr>
          <w:t>204</w:t>
        </w:r>
        <w:r>
          <w:rPr>
            <w:lang w:eastAsia="ko-KR"/>
          </w:rPr>
          <w:t xml:space="preserve">] </w:t>
        </w:r>
        <w:r w:rsidRPr="006B6B44">
          <w:rPr>
            <w:lang w:eastAsia="ko-KR"/>
          </w:rPr>
          <w:t>Figure</w:t>
        </w:r>
        <w:r>
          <w:rPr>
            <w:lang w:eastAsia="ko-KR"/>
          </w:rPr>
          <w:t xml:space="preserve"> </w:t>
        </w:r>
        <w:r w:rsidRPr="004B385A">
          <w:t>7.2.2.2-1: UE initiated Multicast MBS Session leave</w:t>
        </w:r>
        <w:r>
          <w:t>.</w:t>
        </w:r>
        <w:r>
          <w:rPr>
            <w:lang w:eastAsia="ko-KR"/>
          </w:rPr>
          <w:t xml:space="preserve"> </w:t>
        </w:r>
      </w:ins>
      <w:r w:rsidR="00B87175">
        <w:rPr>
          <w:lang w:eastAsia="ko-KR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7175" w14:paraId="711274F0" w14:textId="77777777" w:rsidTr="003772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0788A8" w14:textId="77777777" w:rsidR="00B87175" w:rsidRDefault="00B87175" w:rsidP="003772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2" w:name="_Hlk14143675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22"/>
    </w:tbl>
    <w:p w14:paraId="6CE61372" w14:textId="77777777" w:rsidR="00B87175" w:rsidRPr="00B87175" w:rsidRDefault="00B87175">
      <w:pPr>
        <w:rPr>
          <w:noProof/>
        </w:rPr>
      </w:pPr>
    </w:p>
    <w:sectPr w:rsidR="00B87175" w:rsidRPr="00B8717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8869F" w14:textId="77777777" w:rsidR="00BC29BF" w:rsidRDefault="00BC29BF">
      <w:r>
        <w:separator/>
      </w:r>
    </w:p>
  </w:endnote>
  <w:endnote w:type="continuationSeparator" w:id="0">
    <w:p w14:paraId="2346F9D9" w14:textId="77777777" w:rsidR="00BC29BF" w:rsidRDefault="00BC2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9DF1C" w14:textId="77777777" w:rsidR="00BC29BF" w:rsidRDefault="00BC29BF">
      <w:r>
        <w:separator/>
      </w:r>
    </w:p>
  </w:footnote>
  <w:footnote w:type="continuationSeparator" w:id="0">
    <w:p w14:paraId="01A99CCF" w14:textId="77777777" w:rsidR="00BC29BF" w:rsidRDefault="00BC2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7231" w:rsidRDefault="003772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7231" w:rsidRDefault="0037723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7231" w:rsidRDefault="003772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7231" w:rsidRDefault="003772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397DA4"/>
    <w:multiLevelType w:val="hybridMultilevel"/>
    <w:tmpl w:val="8E5E1C68"/>
    <w:lvl w:ilvl="0" w:tplc="16229252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057698"/>
    <w:multiLevelType w:val="hybridMultilevel"/>
    <w:tmpl w:val="0E3463D8"/>
    <w:lvl w:ilvl="0" w:tplc="85FECF8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58CB2D32"/>
    <w:multiLevelType w:val="hybridMultilevel"/>
    <w:tmpl w:val="1BC0174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2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9"/>
  </w:num>
  <w:num w:numId="17">
    <w:abstractNumId w:val="12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1"/>
  </w:num>
  <w:num w:numId="22">
    <w:abstractNumId w:val="28"/>
  </w:num>
  <w:num w:numId="23">
    <w:abstractNumId w:val="20"/>
  </w:num>
  <w:num w:numId="24">
    <w:abstractNumId w:val="24"/>
  </w:num>
  <w:num w:numId="25">
    <w:abstractNumId w:val="15"/>
  </w:num>
  <w:num w:numId="26">
    <w:abstractNumId w:val="27"/>
  </w:num>
  <w:num w:numId="27">
    <w:abstractNumId w:val="30"/>
  </w:num>
  <w:num w:numId="28">
    <w:abstractNumId w:val="22"/>
  </w:num>
  <w:num w:numId="29">
    <w:abstractNumId w:val="17"/>
  </w:num>
  <w:num w:numId="30">
    <w:abstractNumId w:val="31"/>
  </w:num>
  <w:num w:numId="31">
    <w:abstractNumId w:val="14"/>
  </w:num>
  <w:num w:numId="32">
    <w:abstractNumId w:val="26"/>
  </w:num>
  <w:num w:numId="3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99">
    <w15:presenceInfo w15:providerId="None" w15:userId="H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5C4D"/>
    <w:rsid w:val="00096CE2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96EAA"/>
    <w:rsid w:val="002B5741"/>
    <w:rsid w:val="002E472E"/>
    <w:rsid w:val="002F5BEA"/>
    <w:rsid w:val="00305409"/>
    <w:rsid w:val="0034108E"/>
    <w:rsid w:val="003609EF"/>
    <w:rsid w:val="0036231A"/>
    <w:rsid w:val="00374DD4"/>
    <w:rsid w:val="00377231"/>
    <w:rsid w:val="003A49CB"/>
    <w:rsid w:val="003E1A36"/>
    <w:rsid w:val="00410371"/>
    <w:rsid w:val="004242F1"/>
    <w:rsid w:val="004A52C6"/>
    <w:rsid w:val="004B75B7"/>
    <w:rsid w:val="004D1D31"/>
    <w:rsid w:val="004F7C57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3014D"/>
    <w:rsid w:val="0065536E"/>
    <w:rsid w:val="00665C47"/>
    <w:rsid w:val="006755AA"/>
    <w:rsid w:val="0068622F"/>
    <w:rsid w:val="00695808"/>
    <w:rsid w:val="006B46FB"/>
    <w:rsid w:val="006E21FB"/>
    <w:rsid w:val="0070572A"/>
    <w:rsid w:val="00750BF2"/>
    <w:rsid w:val="00785599"/>
    <w:rsid w:val="00792342"/>
    <w:rsid w:val="0079278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050E"/>
    <w:rsid w:val="009148DE"/>
    <w:rsid w:val="00941E30"/>
    <w:rsid w:val="009777D9"/>
    <w:rsid w:val="00991B88"/>
    <w:rsid w:val="009A5753"/>
    <w:rsid w:val="009A579D"/>
    <w:rsid w:val="009E3297"/>
    <w:rsid w:val="009F734F"/>
    <w:rsid w:val="00A0198E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AE5FCB"/>
    <w:rsid w:val="00B13F88"/>
    <w:rsid w:val="00B258BB"/>
    <w:rsid w:val="00B67B97"/>
    <w:rsid w:val="00B722D8"/>
    <w:rsid w:val="00B87175"/>
    <w:rsid w:val="00B968C8"/>
    <w:rsid w:val="00BA3EC5"/>
    <w:rsid w:val="00BA51D9"/>
    <w:rsid w:val="00BB5DFC"/>
    <w:rsid w:val="00BC29BF"/>
    <w:rsid w:val="00BD279D"/>
    <w:rsid w:val="00BD6BB8"/>
    <w:rsid w:val="00BF27A2"/>
    <w:rsid w:val="00C12D8A"/>
    <w:rsid w:val="00C33FBA"/>
    <w:rsid w:val="00C61A91"/>
    <w:rsid w:val="00C66BA2"/>
    <w:rsid w:val="00C918DA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3337A"/>
    <w:rsid w:val="00F53069"/>
    <w:rsid w:val="00FB2F3E"/>
    <w:rsid w:val="00FB5F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0"/>
    <w:qFormat/>
    <w:locked/>
    <w:rsid w:val="00B871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87175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basedOn w:val="a0"/>
    <w:link w:val="1"/>
    <w:rsid w:val="00B8717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B87175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qFormat/>
    <w:rsid w:val="00B87175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B87175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B8717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B8717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B87175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B8717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87175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B87175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B87175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B87175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B871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871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717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871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7175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B871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7175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8717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B87175"/>
    <w:rPr>
      <w:rFonts w:ascii="Arial" w:hAnsi="Arial"/>
      <w:b/>
      <w:sz w:val="18"/>
      <w:lang w:val="en-GB" w:eastAsia="en-US"/>
    </w:rPr>
  </w:style>
  <w:style w:type="paragraph" w:styleId="affff8">
    <w:name w:val="Revision"/>
    <w:hidden/>
    <w:uiPriority w:val="99"/>
    <w:semiHidden/>
    <w:rsid w:val="00B87175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B87175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B87175"/>
    <w:rPr>
      <w:color w:val="808080"/>
      <w:shd w:val="clear" w:color="auto" w:fill="E6E6E6"/>
    </w:rPr>
  </w:style>
  <w:style w:type="character" w:customStyle="1" w:styleId="NOChar">
    <w:name w:val="NO Char"/>
    <w:locked/>
    <w:rsid w:val="00B87175"/>
    <w:rPr>
      <w:lang w:val="en-GB"/>
    </w:rPr>
  </w:style>
  <w:style w:type="character" w:customStyle="1" w:styleId="shorttext">
    <w:name w:val="short_text"/>
    <w:rsid w:val="00B87175"/>
  </w:style>
  <w:style w:type="character" w:customStyle="1" w:styleId="a8">
    <w:name w:val="脚注文本 字符"/>
    <w:basedOn w:val="a0"/>
    <w:link w:val="a7"/>
    <w:rsid w:val="00B8717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8717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B87175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B87175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87175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B87175"/>
    <w:rPr>
      <w:rFonts w:ascii="Arial" w:hAnsi="Arial"/>
      <w:b/>
      <w:sz w:val="18"/>
      <w:lang w:val="en-GB" w:eastAsia="en-US"/>
    </w:rPr>
  </w:style>
  <w:style w:type="character" w:customStyle="1" w:styleId="af7">
    <w:name w:val="文档结构图 字符"/>
    <w:basedOn w:val="a0"/>
    <w:link w:val="af6"/>
    <w:rsid w:val="00B87175"/>
    <w:rPr>
      <w:rFonts w:ascii="Tahoma" w:hAnsi="Tahoma" w:cs="Tahoma"/>
      <w:shd w:val="clear" w:color="auto" w:fill="000080"/>
      <w:lang w:val="en-GB" w:eastAsia="en-US"/>
    </w:rPr>
  </w:style>
  <w:style w:type="character" w:customStyle="1" w:styleId="EWChar">
    <w:name w:val="EW Char"/>
    <w:link w:val="EW"/>
    <w:qFormat/>
    <w:locked/>
    <w:rsid w:val="00B871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0406C-B6C8-469D-A204-79A67C2B9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16</Pages>
  <Words>4942</Words>
  <Characters>28170</Characters>
  <Application>Microsoft Office Word</Application>
  <DocSecurity>0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2023-09-28T03:31:00Z</dcterms:created>
  <dcterms:modified xsi:type="dcterms:W3CDTF">2023-09-29T07:31:00Z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(3)sZOSVeGLrdvvyVF42H9H2Q8ni2oOYYc81cfltutgV3IPA6VgJJUCUvuecjaPIUUvTAGQB+Iu
gxIJRbuBePwbotQwCiQ15v41O6Wy3e5PFCNIBg4FzgKj/j7X+BHktEsavj2b8bzFbJXKXhXY
tzREAQnQBKops8qW6OngXfltSUi9GNvaEkjWxRmpYWwNS+tSmmiR3hBXPKi3gqxplSgq/Cpd
r693rVDMw8xWe+eBWx</vt:lpwstr>
  </property>
  <property fmtid="{D5CDD505-2E9C-101B-9397-08002B2CF9AE}" pid="22" name="_2015_ms_pID_7253431">
    <vt:lpwstr>av0UUl3kS0N+8E0NYx/ProcUD97jQ4enQqB9WkE78kYOfmYSbIInmC
6hqm+E44IA6KGHktaP+Wa91ytW7pESbFfjF8Tl+pxcrMZbru5J7ifAk/lD6VU2+/M5AiKbNU
LAr0zUXbWMEJk58OdEJo6g+QN/SXpWPplG3ErInmmQXm8yTrc+tTTYvkXscCOgrn2hecNTut
pzqL3UXvo39d8gWtVZKVRpG69wC5W98Njji9</vt:lpwstr>
  </property>
  <property fmtid="{D5CDD505-2E9C-101B-9397-08002B2CF9AE}" pid="23" name="_2015_ms_pID_7253432">
    <vt:lpwstr>27wuknbLtjIUFN2ynKJltmM=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1695972653</vt:lpwstr>
  </property>
</Properties>
</file>